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50B58" w14:textId="402DDD66" w:rsidR="0075231A" w:rsidRPr="004C60F2" w:rsidRDefault="005C3387" w:rsidP="0075231A">
      <w:pPr>
        <w:tabs>
          <w:tab w:val="right" w:pos="9639"/>
        </w:tabs>
        <w:overflowPunct/>
        <w:autoSpaceDE/>
        <w:autoSpaceDN/>
        <w:adjustRightInd/>
        <w:spacing w:after="0"/>
        <w:textAlignment w:val="auto"/>
        <w:rPr>
          <w:rFonts w:ascii="Arial" w:eastAsia="MS Mincho" w:hAnsi="Arial" w:cs="Arial"/>
          <w:b/>
          <w:sz w:val="24"/>
          <w:lang w:eastAsia="en-US"/>
        </w:rPr>
      </w:pPr>
      <w:bookmarkStart w:id="0" w:name="_Hlk193185896"/>
      <w:bookmarkStart w:id="1" w:name="_Toc193024528"/>
      <w:r w:rsidRPr="005C3387">
        <w:rPr>
          <w:rFonts w:ascii="Arial" w:eastAsia="MS Mincho" w:hAnsi="Arial" w:cs="Arial"/>
          <w:b/>
          <w:sz w:val="24"/>
          <w:lang w:eastAsia="en-US"/>
        </w:rPr>
        <w:t>3GPP TSG-RAN WG2 Meeting #131</w:t>
      </w:r>
      <w:r w:rsidR="0075231A" w:rsidRPr="004C60F2">
        <w:rPr>
          <w:rFonts w:ascii="Arial" w:eastAsia="MS Mincho" w:hAnsi="Arial" w:cs="Arial"/>
          <w:b/>
          <w:sz w:val="24"/>
          <w:lang w:eastAsia="en-US"/>
        </w:rPr>
        <w:tab/>
      </w:r>
      <w:bookmarkEnd w:id="0"/>
      <w:r w:rsidR="0075231A" w:rsidRPr="004C60F2">
        <w:rPr>
          <w:rFonts w:ascii="Arial" w:eastAsia="MS Mincho" w:hAnsi="Arial" w:cs="Arial"/>
          <w:b/>
          <w:sz w:val="24"/>
          <w:lang w:eastAsia="en-US"/>
        </w:rPr>
        <w:t>R2-</w:t>
      </w:r>
      <w:r w:rsidR="003D17DF" w:rsidRPr="00E26A0D">
        <w:rPr>
          <w:rFonts w:ascii="Arial" w:eastAsia="MS Mincho" w:hAnsi="Arial" w:cs="Arial"/>
          <w:b/>
          <w:sz w:val="24"/>
          <w:lang w:eastAsia="en-US"/>
        </w:rPr>
        <w:t xml:space="preserve"> </w:t>
      </w:r>
      <w:r w:rsidR="00E26A0D" w:rsidRPr="00E26A0D">
        <w:rPr>
          <w:rFonts w:ascii="Arial" w:eastAsia="MS Mincho" w:hAnsi="Arial" w:cs="Arial"/>
          <w:b/>
          <w:sz w:val="24"/>
          <w:lang w:eastAsia="en-US"/>
        </w:rPr>
        <w:t>25</w:t>
      </w:r>
      <w:r w:rsidR="0074042B">
        <w:rPr>
          <w:rFonts w:ascii="Arial" w:eastAsia="MS Mincho" w:hAnsi="Arial" w:cs="Arial"/>
          <w:b/>
          <w:sz w:val="24"/>
          <w:lang w:eastAsia="en-US"/>
        </w:rPr>
        <w:t>057</w:t>
      </w:r>
      <w:r w:rsidR="00753A39">
        <w:rPr>
          <w:rFonts w:ascii="Arial" w:eastAsia="MS Mincho" w:hAnsi="Arial" w:cs="Arial"/>
          <w:b/>
          <w:sz w:val="24"/>
          <w:lang w:eastAsia="en-US"/>
        </w:rPr>
        <w:t>56</w:t>
      </w:r>
    </w:p>
    <w:p w14:paraId="0DF1D962" w14:textId="0D4AE9AA" w:rsidR="007D090E" w:rsidRPr="007D090E" w:rsidRDefault="005C3387" w:rsidP="0075231A">
      <w:pPr>
        <w:pStyle w:val="Header"/>
        <w:tabs>
          <w:tab w:val="left" w:pos="6521"/>
        </w:tabs>
        <w:spacing w:before="100" w:line="360" w:lineRule="auto"/>
        <w:rPr>
          <w:rFonts w:eastAsia="MS Mincho" w:cs="Arial"/>
          <w:sz w:val="24"/>
          <w:lang w:eastAsia="en-US"/>
        </w:rPr>
      </w:pPr>
      <w:r w:rsidRPr="005C3387">
        <w:rPr>
          <w:rFonts w:eastAsia="Times New Roman" w:cs="Arial"/>
          <w:sz w:val="24"/>
          <w:szCs w:val="24"/>
          <w:lang w:val="en-GB" w:eastAsia="en-US"/>
        </w:rPr>
        <w:t>Bengaluru, India, 25-29 August, 2025</w:t>
      </w:r>
    </w:p>
    <w:p w14:paraId="68A217B4" w14:textId="77777777" w:rsidR="00505E15" w:rsidRPr="0062079E" w:rsidRDefault="007B4780" w:rsidP="00FE17A7">
      <w:pPr>
        <w:pStyle w:val="Header"/>
        <w:tabs>
          <w:tab w:val="left" w:pos="6521"/>
        </w:tabs>
        <w:spacing w:line="360" w:lineRule="auto"/>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38584F62" w:rsidR="00505E15" w:rsidRPr="0062079E" w:rsidRDefault="00505E15" w:rsidP="00FE17A7">
      <w:pPr>
        <w:tabs>
          <w:tab w:val="left" w:pos="1985"/>
        </w:tabs>
        <w:spacing w:before="0" w:after="0" w:line="360" w:lineRule="auto"/>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57A4E78E" w:rsidR="00505E15" w:rsidRPr="00C06C0E" w:rsidRDefault="00505E15" w:rsidP="00311E5D">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5C3387" w:rsidRPr="005C3387">
        <w:rPr>
          <w:rFonts w:ascii="Arial" w:hAnsi="Arial"/>
          <w:b/>
          <w:sz w:val="24"/>
        </w:rPr>
        <w:t>Remaining issues on LCP and DSR enhancements</w:t>
      </w:r>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1"/>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373FBA23" w:rsidR="0041681B" w:rsidRDefault="00867056" w:rsidP="00FE17A7">
      <w:r>
        <w:t>For scheduling enhancement</w:t>
      </w:r>
      <w:r w:rsidR="006217D4">
        <w:t>s</w:t>
      </w:r>
      <w:r>
        <w:t>, RAN2 has made a lot of progress</w:t>
      </w:r>
      <w:r w:rsidR="004C7933">
        <w:t xml:space="preserve"> but some remaining open issues </w:t>
      </w:r>
      <w:r w:rsidR="006217D4">
        <w:t xml:space="preserve">remain, e.g. </w:t>
      </w:r>
      <w:r w:rsidR="004C7933">
        <w:t>on UE capabilities related to DSR, and the possible TP for DSR cancellation in DC</w:t>
      </w:r>
      <w:r>
        <w:t xml:space="preserve">. </w:t>
      </w:r>
      <w:r w:rsidR="002C7089" w:rsidRPr="002C7089">
        <w:t xml:space="preserve">In this contribution, we further discuss </w:t>
      </w:r>
      <w:r w:rsidR="00624304">
        <w:t>the</w:t>
      </w:r>
      <w:r w:rsidR="004C7933">
        <w:t>se</w:t>
      </w:r>
      <w:r w:rsidR="00624304">
        <w:t xml:space="preserve"> remaining </w:t>
      </w:r>
      <w:r w:rsidR="00852627">
        <w:t xml:space="preserve">open </w:t>
      </w:r>
      <w:r w:rsidR="00624304">
        <w:t xml:space="preserve">issues of </w:t>
      </w:r>
      <w:r>
        <w:t xml:space="preserve">scheduling </w:t>
      </w:r>
      <w:r w:rsidR="00623334">
        <w:t xml:space="preserve">enhancement </w:t>
      </w:r>
      <w:r w:rsidR="00852627">
        <w:t>as provided in the UE capability and MAC</w:t>
      </w:r>
      <w:r w:rsidR="002C7089" w:rsidRPr="002C7089">
        <w:t>.</w:t>
      </w:r>
    </w:p>
    <w:p w14:paraId="3FC2A83F" w14:textId="2A5B4C0E"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6063C7">
        <w:tab/>
      </w:r>
      <w:r w:rsidR="00EF2EEF">
        <w:t>D</w:t>
      </w:r>
      <w:r w:rsidR="000B1B5F">
        <w:t>iscussion</w:t>
      </w:r>
    </w:p>
    <w:bookmarkEnd w:id="2"/>
    <w:bookmarkEnd w:id="3"/>
    <w:p w14:paraId="4196D467" w14:textId="721B143E" w:rsidR="00867056" w:rsidRDefault="00867056" w:rsidP="00867056">
      <w:pPr>
        <w:pStyle w:val="Heading2"/>
      </w:pPr>
      <w:r>
        <w:t>2.1</w:t>
      </w:r>
      <w:r>
        <w:tab/>
        <w:t>UE capability for DSR enhancement</w:t>
      </w:r>
      <w:r w:rsidR="004C7933">
        <w:t xml:space="preserve"> (UE-cap 1)</w:t>
      </w:r>
    </w:p>
    <w:p w14:paraId="525F5101" w14:textId="08393624" w:rsidR="00867056" w:rsidRDefault="00867056" w:rsidP="00867056">
      <w:r>
        <w:t>In the open issue list of the running CR of UE capability [</w:t>
      </w:r>
      <w:r w:rsidR="00E42B68">
        <w:t>1</w:t>
      </w:r>
      <w:r>
        <w:t>], there is one open issue related to DSR enhancement:</w:t>
      </w:r>
    </w:p>
    <w:tbl>
      <w:tblPr>
        <w:tblStyle w:val="TableGrid"/>
        <w:tblW w:w="0" w:type="auto"/>
        <w:tblLook w:val="04A0" w:firstRow="1" w:lastRow="0" w:firstColumn="1" w:lastColumn="0" w:noHBand="0" w:noVBand="1"/>
      </w:tblPr>
      <w:tblGrid>
        <w:gridCol w:w="9629"/>
      </w:tblGrid>
      <w:tr w:rsidR="00867056" w14:paraId="0528046F" w14:textId="77777777" w:rsidTr="00F264A0">
        <w:tc>
          <w:tcPr>
            <w:tcW w:w="9629" w:type="dxa"/>
          </w:tcPr>
          <w:p w14:paraId="2DB3682F" w14:textId="77777777" w:rsidR="00867056" w:rsidRPr="00A40B10" w:rsidRDefault="00867056" w:rsidP="00F264A0">
            <w:pPr>
              <w:ind w:left="284"/>
              <w:rPr>
                <w:u w:val="single"/>
              </w:rPr>
            </w:pPr>
            <w:r w:rsidRPr="00A40B10">
              <w:rPr>
                <w:rFonts w:hint="eastAsia"/>
                <w:u w:val="single"/>
              </w:rPr>
              <w:t>O</w:t>
            </w:r>
            <w:r w:rsidRPr="00A40B10">
              <w:rPr>
                <w:u w:val="single"/>
              </w:rPr>
              <w:t>pen issue 1: the pre-requisite of enhanced delay status report</w:t>
            </w:r>
          </w:p>
          <w:p w14:paraId="56B09E3A" w14:textId="77777777" w:rsidR="00867056" w:rsidRDefault="00867056" w:rsidP="00F264A0">
            <w:pPr>
              <w:ind w:left="284"/>
            </w:pPr>
            <w:r>
              <w:t>This was discussed in RAN2#129bis meeting (as shown below) and an FFS was captured: “</w:t>
            </w:r>
            <w:r w:rsidRPr="001C1E56">
              <w:t>FFS A UE supporting this feature shall also indicate support of delayStatusReport-r18.</w:t>
            </w:r>
            <w:r>
              <w:t>”</w:t>
            </w:r>
          </w:p>
          <w:p w14:paraId="50B2F807" w14:textId="77777777" w:rsidR="00867056" w:rsidRPr="003C74F6" w:rsidRDefault="00867056" w:rsidP="00F264A0">
            <w:pPr>
              <w:pStyle w:val="ListParagraph"/>
              <w:numPr>
                <w:ilvl w:val="0"/>
                <w:numId w:val="11"/>
              </w:numPr>
              <w:overflowPunct/>
              <w:autoSpaceDE/>
              <w:autoSpaceDN/>
              <w:adjustRightInd/>
              <w:spacing w:before="0" w:after="200" w:line="276" w:lineRule="auto"/>
              <w:ind w:left="1272"/>
              <w:contextualSpacing/>
              <w:jc w:val="left"/>
              <w:textAlignment w:val="auto"/>
              <w:rPr>
                <w:rFonts w:ascii="Arial" w:hAnsi="Arial" w:cs="Arial"/>
                <w:sz w:val="16"/>
                <w:szCs w:val="16"/>
              </w:rPr>
            </w:pPr>
            <w:r w:rsidRPr="003C74F6">
              <w:rPr>
                <w:rFonts w:ascii="Arial" w:hAnsi="Arial" w:cs="Arial"/>
                <w:sz w:val="16"/>
                <w:szCs w:val="16"/>
              </w:rPr>
              <w:t>LGE, QCM thinks we do not need to couple R18 and R19 DSR. Vivo thinks reasonable UE will implement R18 if implements R19, but does not want to couple in specs.</w:t>
            </w:r>
          </w:p>
          <w:p w14:paraId="7CE20007" w14:textId="77777777" w:rsidR="00867056" w:rsidRPr="0084184A" w:rsidRDefault="00867056" w:rsidP="00F264A0">
            <w:pPr>
              <w:pStyle w:val="ListParagraph"/>
              <w:numPr>
                <w:ilvl w:val="0"/>
                <w:numId w:val="11"/>
              </w:numPr>
              <w:overflowPunct/>
              <w:autoSpaceDE/>
              <w:autoSpaceDN/>
              <w:adjustRightInd/>
              <w:spacing w:before="0" w:after="200" w:line="276" w:lineRule="auto"/>
              <w:ind w:left="1272"/>
              <w:contextualSpacing/>
              <w:jc w:val="left"/>
              <w:textAlignment w:val="auto"/>
              <w:rPr>
                <w:rFonts w:ascii="Arial" w:hAnsi="Arial" w:cs="Arial"/>
                <w:sz w:val="16"/>
                <w:szCs w:val="16"/>
              </w:rPr>
            </w:pPr>
            <w:r w:rsidRPr="003C74F6">
              <w:rPr>
                <w:rFonts w:ascii="Arial" w:hAnsi="Arial" w:cs="Arial"/>
                <w:sz w:val="16"/>
                <w:szCs w:val="16"/>
              </w:rPr>
              <w:t>Huawei does not think it is possible to support R19 without R18</w:t>
            </w:r>
          </w:p>
        </w:tc>
      </w:tr>
    </w:tbl>
    <w:p w14:paraId="6B3EBB69" w14:textId="23F23682" w:rsidR="00867056" w:rsidRDefault="00867056" w:rsidP="00867056">
      <w:r>
        <w:t xml:space="preserve">In our view, </w:t>
      </w:r>
      <w:r w:rsidRPr="006063C7">
        <w:t>there is no additional complexity for UE</w:t>
      </w:r>
      <w:r>
        <w:t xml:space="preserve"> supporting Rel-19 DSR enhancement to also support Rel-18 DSR</w:t>
      </w:r>
      <w:r w:rsidRPr="006063C7">
        <w:t>,</w:t>
      </w:r>
      <w:r>
        <w:t xml:space="preserve"> considering that the mechanism and procedure of Rel-19 DSR enhancement is based on Rel-18 DSR, e.g., DSR triggering and procedure are the same </w:t>
      </w:r>
      <w:r w:rsidR="00794228">
        <w:t xml:space="preserve">for </w:t>
      </w:r>
      <w:r>
        <w:t xml:space="preserve">Rel-18 and Rel-19. The only additions are on the reporting of multiple buffer status for different reporting thresholds and the possibility of taking into account of non-delay reporting data ahead of delay reporting data. Furthermore, </w:t>
      </w:r>
      <w:r w:rsidRPr="006063C7">
        <w:t xml:space="preserve">it </w:t>
      </w:r>
      <w:r>
        <w:t>provides</w:t>
      </w:r>
      <w:r w:rsidRPr="006063C7">
        <w:t xml:space="preserve"> more flexib</w:t>
      </w:r>
      <w:r>
        <w:t>ility</w:t>
      </w:r>
      <w:r w:rsidRPr="006063C7">
        <w:t xml:space="preserve"> </w:t>
      </w:r>
      <w:r>
        <w:t xml:space="preserve">from </w:t>
      </w:r>
      <w:r w:rsidRPr="006063C7">
        <w:t>the network point of view</w:t>
      </w:r>
      <w:r>
        <w:t xml:space="preserve"> </w:t>
      </w:r>
      <w:r w:rsidRPr="006063C7">
        <w:t xml:space="preserve">to </w:t>
      </w:r>
      <w:r w:rsidR="00794228">
        <w:t xml:space="preserve">configure either </w:t>
      </w:r>
      <w:r>
        <w:t>Rel-19 DSR enhancement with triggering threshold separated from the reporting threshold(s),</w:t>
      </w:r>
      <w:r w:rsidRPr="006063C7">
        <w:t xml:space="preserve"> or </w:t>
      </w:r>
      <w:r w:rsidR="00794228">
        <w:t xml:space="preserve">configure </w:t>
      </w:r>
      <w:r w:rsidRPr="006063C7">
        <w:t xml:space="preserve">R18 </w:t>
      </w:r>
      <w:r>
        <w:t xml:space="preserve">DSR </w:t>
      </w:r>
      <w:r w:rsidRPr="006063C7">
        <w:t>only</w:t>
      </w:r>
      <w:r>
        <w:t xml:space="preserve"> which combines both triggering and reporting threshold</w:t>
      </w:r>
      <w:r w:rsidR="00794228">
        <w:t>,</w:t>
      </w:r>
      <w:r>
        <w:t xml:space="preserve"> to reduce RRC signalling overhead</w:t>
      </w:r>
      <w:r w:rsidR="00794228">
        <w:t xml:space="preserve"> in case multiple thresholds are not needed for </w:t>
      </w:r>
      <w:r w:rsidR="00064CB9">
        <w:t xml:space="preserve">a </w:t>
      </w:r>
      <w:r w:rsidR="00794228">
        <w:t>certain application</w:t>
      </w:r>
      <w:r w:rsidRPr="006063C7">
        <w:t>.</w:t>
      </w:r>
    </w:p>
    <w:p w14:paraId="60A8A7F9" w14:textId="1D6FC75A" w:rsidR="00867056" w:rsidRDefault="00867056" w:rsidP="00867056">
      <w:pPr>
        <w:spacing w:before="80" w:after="100"/>
        <w:ind w:left="1205" w:hangingChars="600" w:hanging="1205"/>
        <w:rPr>
          <w:b/>
        </w:rPr>
      </w:pPr>
      <w:r w:rsidRPr="00621F69">
        <w:rPr>
          <w:b/>
        </w:rPr>
        <w:t xml:space="preserve">Proposal </w:t>
      </w:r>
      <w:r w:rsidR="00E42B68">
        <w:rPr>
          <w:b/>
        </w:rPr>
        <w:t>1</w:t>
      </w:r>
      <w:r w:rsidRPr="00621F69">
        <w:rPr>
          <w:b/>
        </w:rPr>
        <w:t>:</w:t>
      </w:r>
      <w:r w:rsidRPr="00621F69">
        <w:rPr>
          <w:b/>
        </w:rPr>
        <w:tab/>
      </w:r>
      <w:r>
        <w:rPr>
          <w:b/>
        </w:rPr>
        <w:t xml:space="preserve">(UE-Cap-1) </w:t>
      </w:r>
      <w:r w:rsidRPr="00621F69">
        <w:rPr>
          <w:b/>
        </w:rPr>
        <w:t xml:space="preserve">UE supporting </w:t>
      </w:r>
      <w:r w:rsidRPr="00621F69">
        <w:rPr>
          <w:b/>
          <w:i/>
        </w:rPr>
        <w:t>enhancedDelayStatusReport-r19</w:t>
      </w:r>
      <w:r w:rsidRPr="00621F69">
        <w:rPr>
          <w:b/>
        </w:rPr>
        <w:t xml:space="preserve"> support</w:t>
      </w:r>
      <w:r>
        <w:rPr>
          <w:b/>
        </w:rPr>
        <w:t>s</w:t>
      </w:r>
      <w:r w:rsidRPr="00621F69">
        <w:rPr>
          <w:b/>
        </w:rPr>
        <w:t xml:space="preserve"> </w:t>
      </w:r>
      <w:r w:rsidRPr="00621F69">
        <w:rPr>
          <w:b/>
          <w:i/>
        </w:rPr>
        <w:t>delayStatusReport-r18</w:t>
      </w:r>
      <w:r>
        <w:rPr>
          <w:b/>
        </w:rPr>
        <w:t xml:space="preserve"> as pre-requisite</w:t>
      </w:r>
      <w:r w:rsidRPr="00621F69">
        <w:rPr>
          <w:b/>
        </w:rPr>
        <w:t>.</w:t>
      </w:r>
    </w:p>
    <w:p w14:paraId="7E7AA93A" w14:textId="6A839204" w:rsidR="000A4896" w:rsidRPr="00727EE9" w:rsidRDefault="009108E9" w:rsidP="00727EE9">
      <w:pPr>
        <w:pStyle w:val="Heading2"/>
        <w:rPr>
          <w:b/>
        </w:rPr>
      </w:pPr>
      <w:r>
        <w:t>2.</w:t>
      </w:r>
      <w:r w:rsidR="0046738A">
        <w:t>2</w:t>
      </w:r>
      <w:r>
        <w:tab/>
      </w:r>
      <w:r w:rsidR="000A4896">
        <w:t xml:space="preserve">DSR cancellation in </w:t>
      </w:r>
      <w:r w:rsidR="00DD0035" w:rsidRPr="00DD0035">
        <w:t>Dual Connectivity</w:t>
      </w:r>
      <w:r w:rsidR="00F40130">
        <w:t xml:space="preserve"> [MAC-6]</w:t>
      </w:r>
    </w:p>
    <w:p w14:paraId="51C2780B" w14:textId="2C8418BC" w:rsidR="00694A56" w:rsidRDefault="004522E1" w:rsidP="000A4896">
      <w:r>
        <w:rPr>
          <w:rFonts w:hint="eastAsia"/>
        </w:rPr>
        <w:t>T</w:t>
      </w:r>
      <w:r>
        <w:t xml:space="preserve">he DSR cancellation in </w:t>
      </w:r>
      <w:r w:rsidR="00DD0035" w:rsidRPr="00BA57BD">
        <w:t>Dual Connectivity</w:t>
      </w:r>
      <w:r w:rsidR="005269CE">
        <w:t xml:space="preserve"> scenario</w:t>
      </w:r>
      <w:r>
        <w:t xml:space="preserve"> related issue</w:t>
      </w:r>
      <w:r w:rsidR="00DD0035">
        <w:t>s</w:t>
      </w:r>
      <w:r>
        <w:t xml:space="preserve"> w</w:t>
      </w:r>
      <w:r w:rsidR="00DD0035">
        <w:t>ere</w:t>
      </w:r>
      <w:r>
        <w:t xml:space="preserve"> discussed in last RAN2#1</w:t>
      </w:r>
      <w:r w:rsidR="00694A56">
        <w:t>30</w:t>
      </w:r>
      <w:r>
        <w:t xml:space="preserve"> meeting, </w:t>
      </w:r>
      <w:r w:rsidR="005269CE">
        <w:t xml:space="preserve">and </w:t>
      </w:r>
      <w:r w:rsidR="00694A56">
        <w:t>RAN2 agreed the following:</w:t>
      </w:r>
    </w:p>
    <w:tbl>
      <w:tblPr>
        <w:tblStyle w:val="TableGrid"/>
        <w:tblW w:w="0" w:type="auto"/>
        <w:tblLook w:val="04A0" w:firstRow="1" w:lastRow="0" w:firstColumn="1" w:lastColumn="0" w:noHBand="0" w:noVBand="1"/>
      </w:tblPr>
      <w:tblGrid>
        <w:gridCol w:w="9629"/>
      </w:tblGrid>
      <w:tr w:rsidR="00694A56" w14:paraId="1A4F00FB" w14:textId="77777777" w:rsidTr="00694A56">
        <w:tc>
          <w:tcPr>
            <w:tcW w:w="9629" w:type="dxa"/>
          </w:tcPr>
          <w:p w14:paraId="0D8F0A98" w14:textId="77777777" w:rsidR="00B17566" w:rsidRDefault="00694A56" w:rsidP="00B17566">
            <w:pPr>
              <w:pStyle w:val="ListParagraph"/>
              <w:numPr>
                <w:ilvl w:val="0"/>
                <w:numId w:val="22"/>
              </w:numPr>
              <w:overflowPunct/>
              <w:autoSpaceDE/>
              <w:autoSpaceDN/>
              <w:adjustRightInd/>
              <w:spacing w:before="60"/>
              <w:jc w:val="left"/>
              <w:textAlignment w:val="auto"/>
              <w:rPr>
                <w:rFonts w:ascii="Arial" w:eastAsia="MS Mincho" w:hAnsi="Arial"/>
                <w:b/>
                <w:szCs w:val="24"/>
                <w:lang w:eastAsia="en-GB"/>
              </w:rPr>
            </w:pPr>
            <w:r w:rsidRPr="00B17566">
              <w:rPr>
                <w:rFonts w:ascii="Arial" w:eastAsia="MS Mincho" w:hAnsi="Arial"/>
                <w:b/>
                <w:szCs w:val="24"/>
                <w:lang w:eastAsia="en-GB"/>
              </w:rPr>
              <w:t>(MAC-03) For DC case, no further enhancements on DSR due to transmission of DSR MAC CE in the other MAC entity and this DSR MAC CE with the delay information of all the PDCP SDUs associated with the DSR.</w:t>
            </w:r>
          </w:p>
          <w:p w14:paraId="4F87C9AE" w14:textId="77777777" w:rsidR="00B17566" w:rsidRDefault="00694A56" w:rsidP="00B17566">
            <w:pPr>
              <w:pStyle w:val="ListParagraph"/>
              <w:numPr>
                <w:ilvl w:val="0"/>
                <w:numId w:val="22"/>
              </w:numPr>
              <w:overflowPunct/>
              <w:autoSpaceDE/>
              <w:autoSpaceDN/>
              <w:adjustRightInd/>
              <w:spacing w:before="60"/>
              <w:jc w:val="left"/>
              <w:textAlignment w:val="auto"/>
              <w:rPr>
                <w:rFonts w:ascii="Arial" w:eastAsia="MS Mincho" w:hAnsi="Arial"/>
                <w:b/>
                <w:szCs w:val="24"/>
                <w:lang w:eastAsia="en-GB"/>
              </w:rPr>
            </w:pPr>
            <w:r w:rsidRPr="00B17566">
              <w:rPr>
                <w:rFonts w:ascii="Arial" w:eastAsia="MS Mincho" w:hAnsi="Arial"/>
                <w:b/>
                <w:szCs w:val="24"/>
                <w:lang w:eastAsia="en-GB"/>
              </w:rPr>
              <w:t>(MAC-03) In DC, no enhancements are needed when a pending DSR is cancelled because all its associated PDCP SDUs have been discarded or included in a MAC PDU.</w:t>
            </w:r>
          </w:p>
          <w:p w14:paraId="78EC3F8D" w14:textId="13B63123" w:rsidR="00694A56" w:rsidRPr="00B17566" w:rsidRDefault="00694A56" w:rsidP="00B17566">
            <w:pPr>
              <w:pStyle w:val="ListParagraph"/>
              <w:numPr>
                <w:ilvl w:val="0"/>
                <w:numId w:val="22"/>
              </w:numPr>
              <w:overflowPunct/>
              <w:autoSpaceDE/>
              <w:autoSpaceDN/>
              <w:adjustRightInd/>
              <w:spacing w:before="60"/>
              <w:jc w:val="left"/>
              <w:textAlignment w:val="auto"/>
              <w:rPr>
                <w:rFonts w:ascii="Arial" w:eastAsia="MS Mincho" w:hAnsi="Arial"/>
                <w:b/>
                <w:szCs w:val="24"/>
                <w:lang w:eastAsia="en-GB"/>
              </w:rPr>
            </w:pPr>
            <w:r w:rsidRPr="00B17566">
              <w:rPr>
                <w:rFonts w:ascii="Arial" w:eastAsia="MS Mincho" w:hAnsi="Arial"/>
                <w:b/>
                <w:szCs w:val="24"/>
                <w:lang w:eastAsia="en-GB"/>
              </w:rPr>
              <w:t>(MAC-03) An understanding is that if MAC PDU is sent in one MAC entity, then the other MAC entity will see that there is no PDCP SDU associated with DSR and will cancel the DSR.</w:t>
            </w:r>
          </w:p>
        </w:tc>
      </w:tr>
    </w:tbl>
    <w:p w14:paraId="648B45F4" w14:textId="6E0CD5B7" w:rsidR="0066213E" w:rsidRDefault="00B17566" w:rsidP="000A4896">
      <w:r>
        <w:lastRenderedPageBreak/>
        <w:t xml:space="preserve">Based on the above agreement </w:t>
      </w:r>
      <w:r w:rsidR="00B91FB0">
        <w:t>2</w:t>
      </w:r>
      <w:r>
        <w:t xml:space="preserve"> and agreement 3, i</w:t>
      </w:r>
      <w:r w:rsidR="005269CE">
        <w:t xml:space="preserve">t </w:t>
      </w:r>
      <w:r w:rsidR="0066213E">
        <w:t xml:space="preserve">can be seen that the common understanding of DSR cancellation in DC case is: if there is </w:t>
      </w:r>
      <w:r w:rsidR="0066213E" w:rsidRPr="0066213E">
        <w:t xml:space="preserve">transmission of </w:t>
      </w:r>
      <w:r w:rsidR="00B91FB0">
        <w:t>MAC PDU</w:t>
      </w:r>
      <w:r w:rsidR="0066213E" w:rsidRPr="0066213E">
        <w:t xml:space="preserve"> in </w:t>
      </w:r>
      <w:r w:rsidR="0066213E">
        <w:t>one</w:t>
      </w:r>
      <w:r w:rsidR="0066213E" w:rsidRPr="0066213E">
        <w:t xml:space="preserve"> MAC entity and this </w:t>
      </w:r>
      <w:r w:rsidR="00B91FB0">
        <w:t>MAC PDU</w:t>
      </w:r>
      <w:r w:rsidR="0066213E" w:rsidRPr="0066213E">
        <w:t xml:space="preserve"> </w:t>
      </w:r>
      <w:r w:rsidR="0066213E">
        <w:t>includes</w:t>
      </w:r>
      <w:r w:rsidR="0066213E" w:rsidRPr="0066213E">
        <w:t xml:space="preserve"> all the PDCP SDUs associated with the DSR</w:t>
      </w:r>
      <w:r w:rsidR="0066213E">
        <w:t xml:space="preserve">, </w:t>
      </w:r>
      <w:r w:rsidR="0066213E" w:rsidRPr="0066213E">
        <w:t>then the other MAC entity will see that there is no PDCP SDU associated with DSR and will cancel the DSR.</w:t>
      </w:r>
      <w:r w:rsidR="0066213E">
        <w:t xml:space="preserve"> This means that if one MAC entity sends </w:t>
      </w:r>
      <w:r w:rsidR="00B91FB0">
        <w:t>the delay-critical data</w:t>
      </w:r>
      <w:r w:rsidR="0066213E">
        <w:t>, then the other MAC entity can cancel the pending DSR and doesn't need to request UL grant for the delay-critical data associated with the pending DSR.</w:t>
      </w:r>
    </w:p>
    <w:p w14:paraId="10DDA723" w14:textId="77777777" w:rsidR="00D04397" w:rsidRDefault="00B17566" w:rsidP="000A4896">
      <w:r>
        <w:t>However, considering</w:t>
      </w:r>
      <w:r w:rsidR="00787263">
        <w:t xml:space="preserve"> that the 38.321 specification </w:t>
      </w:r>
      <w:r>
        <w:t xml:space="preserve">is </w:t>
      </w:r>
      <w:r w:rsidR="000E4157">
        <w:t xml:space="preserve">normally written and </w:t>
      </w:r>
      <w:r w:rsidR="00787263">
        <w:t xml:space="preserve">specifies the behaviour </w:t>
      </w:r>
      <w:r w:rsidR="00787263" w:rsidRPr="00787263">
        <w:t>from a MAC entity perspective</w:t>
      </w:r>
      <w:r w:rsidR="000E4157">
        <w:t>, not from</w:t>
      </w:r>
      <w:r w:rsidR="00787263">
        <w:t xml:space="preserve"> </w:t>
      </w:r>
      <w:r w:rsidR="00D073E5">
        <w:t xml:space="preserve">a </w:t>
      </w:r>
      <w:r w:rsidR="00787263">
        <w:t>UE</w:t>
      </w:r>
      <w:r w:rsidR="00D073E5">
        <w:t xml:space="preserve"> perspective</w:t>
      </w:r>
      <w:r>
        <w:t>. Therefore,</w:t>
      </w:r>
      <w:r w:rsidR="00C72285">
        <w:t xml:space="preserve"> </w:t>
      </w:r>
      <w:r w:rsidR="00787263">
        <w:t xml:space="preserve">one </w:t>
      </w:r>
      <w:r w:rsidR="00787263" w:rsidRPr="00787263">
        <w:t xml:space="preserve">MAC entity </w:t>
      </w:r>
      <w:r w:rsidR="00787263">
        <w:t>can</w:t>
      </w:r>
      <w:r w:rsidR="00D073E5">
        <w:t>not</w:t>
      </w:r>
      <w:r w:rsidR="00787263">
        <w:t xml:space="preserve"> cancel the pending DSR according to</w:t>
      </w:r>
      <w:r w:rsidR="00787263" w:rsidRPr="00787263">
        <w:t xml:space="preserve"> an event happening in another </w:t>
      </w:r>
      <w:r w:rsidR="00352552">
        <w:t xml:space="preserve">MAC </w:t>
      </w:r>
      <w:r w:rsidR="00787263" w:rsidRPr="00787263">
        <w:t>entity</w:t>
      </w:r>
      <w:r w:rsidR="00C72285">
        <w:t xml:space="preserve">, meaning that the pending DSR cannot be cancelled </w:t>
      </w:r>
      <w:r>
        <w:t>if a</w:t>
      </w:r>
      <w:r w:rsidR="00B91FB0">
        <w:t xml:space="preserve"> MAC PDU including delay-critical data</w:t>
      </w:r>
      <w:r>
        <w:t xml:space="preserve"> is sent in another MAC entity</w:t>
      </w:r>
      <w:r w:rsidR="00C72285">
        <w:t>.</w:t>
      </w:r>
      <w:r w:rsidR="00D04397">
        <w:t xml:space="preserve"> </w:t>
      </w:r>
      <w:r w:rsidR="006422FA">
        <w:rPr>
          <w:rFonts w:hint="eastAsia"/>
        </w:rPr>
        <w:t>T</w:t>
      </w:r>
      <w:r w:rsidR="006422FA">
        <w:t>herefore, the DSR cancellation in DC scenario</w:t>
      </w:r>
      <w:r>
        <w:t xml:space="preserve"> should be specified</w:t>
      </w:r>
      <w:r w:rsidR="00B91FB0">
        <w:t xml:space="preserve"> clearly</w:t>
      </w:r>
      <w:r w:rsidR="00FB462A">
        <w:t xml:space="preserve">. </w:t>
      </w:r>
    </w:p>
    <w:p w14:paraId="75EE8309" w14:textId="2B8E9655" w:rsidR="00B91FB0" w:rsidRDefault="00FB462A" w:rsidP="000A4896">
      <w:r>
        <w:t xml:space="preserve">In addition, during MAC running CR review [2], companies don't </w:t>
      </w:r>
      <w:r w:rsidRPr="00FB462A">
        <w:t>support</w:t>
      </w:r>
      <w:r>
        <w:t xml:space="preserve"> </w:t>
      </w:r>
      <w:r w:rsidRPr="00FB462A">
        <w:t>cross CG coordination</w:t>
      </w:r>
      <w:r>
        <w:t xml:space="preserve"> for DSR cancellation in DC scenario, which may depend on indication from </w:t>
      </w:r>
      <w:r w:rsidR="00D04397">
        <w:t>other MAC entity</w:t>
      </w:r>
      <w:r w:rsidR="00B91FB0">
        <w:t xml:space="preserve"> as below:</w:t>
      </w:r>
      <w:r w:rsidR="006422FA">
        <w:t xml:space="preserve"> </w:t>
      </w:r>
    </w:p>
    <w:tbl>
      <w:tblPr>
        <w:tblStyle w:val="TableGrid"/>
        <w:tblW w:w="0" w:type="auto"/>
        <w:tblInd w:w="2972" w:type="dxa"/>
        <w:tblLook w:val="04A0" w:firstRow="1" w:lastRow="0" w:firstColumn="1" w:lastColumn="0" w:noHBand="0" w:noVBand="1"/>
      </w:tblPr>
      <w:tblGrid>
        <w:gridCol w:w="4199"/>
      </w:tblGrid>
      <w:tr w:rsidR="00D04397" w14:paraId="3715E2AB" w14:textId="77777777" w:rsidTr="00D04397">
        <w:tc>
          <w:tcPr>
            <w:tcW w:w="4199" w:type="dxa"/>
          </w:tcPr>
          <w:p w14:paraId="3490EE62" w14:textId="5CBB6AD8" w:rsidR="00D04397" w:rsidRDefault="00D04397" w:rsidP="00D04397">
            <w:pPr>
              <w:jc w:val="center"/>
            </w:pPr>
            <w:r w:rsidRPr="00D04397">
              <w:rPr>
                <w:noProof/>
              </w:rPr>
              <w:drawing>
                <wp:inline distT="0" distB="0" distL="0" distR="0" wp14:anchorId="1CFED1FD" wp14:editId="2281CC8E">
                  <wp:extent cx="2391891" cy="1911927"/>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9864" cy="1926293"/>
                          </a:xfrm>
                          <a:prstGeom prst="rect">
                            <a:avLst/>
                          </a:prstGeom>
                        </pic:spPr>
                      </pic:pic>
                    </a:graphicData>
                  </a:graphic>
                </wp:inline>
              </w:drawing>
            </w:r>
          </w:p>
        </w:tc>
      </w:tr>
    </w:tbl>
    <w:p w14:paraId="25634DA2" w14:textId="7AD49CC5" w:rsidR="00D04397" w:rsidRDefault="00D04397" w:rsidP="000A4896">
      <w:r w:rsidRPr="00D04397">
        <w:t>From our understanding,</w:t>
      </w:r>
      <w:r>
        <w:t xml:space="preserve"> to avoid the inter-MAC interaction, </w:t>
      </w:r>
      <w:r w:rsidRPr="00D04397">
        <w:t>a condition “</w:t>
      </w:r>
      <w:r w:rsidRPr="00D04397">
        <w:rPr>
          <w:b/>
          <w:bCs/>
        </w:rPr>
        <w:t>if the volume of delay-critical data associated with the DSR is zero even though no MAC PDU including PDCP SDUs associated with the DSR was transmitted</w:t>
      </w:r>
      <w:r w:rsidRPr="00D04397">
        <w:t>” can be introduced for the MAC entity to cancel the pending DSR.</w:t>
      </w:r>
      <w:r>
        <w:t xml:space="preserve"> With such condition, it can be clearly specified that </w:t>
      </w:r>
      <w:r w:rsidR="0021590D">
        <w:t>if a</w:t>
      </w:r>
      <w:r>
        <w:t xml:space="preserve"> MAC entity finds that there </w:t>
      </w:r>
      <w:r w:rsidR="0021590D">
        <w:t xml:space="preserve">are no more delay-critical data associated with a pending DSR, and even though the MAC entity didn't perform any delay-critical data transmission, which means that the other MAC entity may already send the delay-critical data, </w:t>
      </w:r>
      <w:r w:rsidR="003A25F5">
        <w:rPr>
          <w:rFonts w:hint="eastAsia"/>
        </w:rPr>
        <w:t>the</w:t>
      </w:r>
      <w:r w:rsidR="003A25F5">
        <w:t>n the MAC entity can cancel the pending DSR.</w:t>
      </w:r>
      <w:r w:rsidR="0021590D">
        <w:t xml:space="preserve"> </w:t>
      </w:r>
      <w:r w:rsidR="003A25F5">
        <w:t>T</w:t>
      </w:r>
      <w:r w:rsidR="0021590D">
        <w:t>his condition clearly specified the previous RAN2 agreement “</w:t>
      </w:r>
      <w:r w:rsidR="0021590D" w:rsidRPr="0021590D">
        <w:rPr>
          <w:i/>
          <w:iCs/>
        </w:rPr>
        <w:t>(MAC-03) An understanding is that if MAC PDU is sent in one MAC entity, then the other MAC entity will see that there is no PDCP SDU associated with DSR and will cancel the DSR</w:t>
      </w:r>
      <w:r w:rsidR="0021590D" w:rsidRPr="0021590D">
        <w:t>.</w:t>
      </w:r>
      <w:r w:rsidR="0021590D">
        <w:t>”</w:t>
      </w:r>
      <w:r w:rsidR="00852627">
        <w:t>. Without adding such text in the procedure text and note, the current MAC spec may not be completely clear.</w:t>
      </w:r>
    </w:p>
    <w:p w14:paraId="0DD59C97" w14:textId="532DD8F6" w:rsidR="003A25F5" w:rsidRPr="003A25F5" w:rsidRDefault="003A25F5" w:rsidP="000A4896">
      <w:r w:rsidRPr="003A25F5">
        <w:t>T</w:t>
      </w:r>
      <w:r w:rsidR="00852627">
        <w:t>o make this clear in the spec, t</w:t>
      </w:r>
      <w:r w:rsidRPr="003A25F5">
        <w:t>he corresponding TP shown</w:t>
      </w:r>
      <w:r>
        <w:t xml:space="preserve"> below</w:t>
      </w:r>
      <w:r w:rsidR="00852627">
        <w:t xml:space="preserve"> can be added to the procedure text or as a note</w:t>
      </w:r>
      <w:r>
        <w:t xml:space="preserve">: </w:t>
      </w:r>
    </w:p>
    <w:tbl>
      <w:tblPr>
        <w:tblStyle w:val="TableGrid"/>
        <w:tblW w:w="0" w:type="auto"/>
        <w:tblLook w:val="04A0" w:firstRow="1" w:lastRow="0" w:firstColumn="1" w:lastColumn="0" w:noHBand="0" w:noVBand="1"/>
      </w:tblPr>
      <w:tblGrid>
        <w:gridCol w:w="9629"/>
      </w:tblGrid>
      <w:tr w:rsidR="00B91FB0" w14:paraId="1E3F9DFF" w14:textId="77777777" w:rsidTr="00B91FB0">
        <w:tc>
          <w:tcPr>
            <w:tcW w:w="9629" w:type="dxa"/>
          </w:tcPr>
          <w:p w14:paraId="1966F7DD" w14:textId="3202B2D5" w:rsidR="00B91FB0" w:rsidRPr="00B91FB0" w:rsidRDefault="00B91FB0" w:rsidP="00B91FB0">
            <w:pPr>
              <w:spacing w:before="0" w:after="180"/>
              <w:jc w:val="left"/>
              <w:rPr>
                <w:rFonts w:eastAsia="Malgun Gothic"/>
                <w:lang w:eastAsia="ko-KR"/>
              </w:rPr>
            </w:pPr>
            <w:r w:rsidRPr="00B91FB0">
              <w:rPr>
                <w:rFonts w:eastAsia="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4" w:author="Huawei, HiSilicon" w:date="2025-08-14T14:12:00Z">
              <w:r w:rsidR="00B568DD">
                <w:rPr>
                  <w:lang w:eastAsia="ko-KR"/>
                </w:rPr>
                <w:t>, or if the volume of delay-critical data</w:t>
              </w:r>
              <w:r w:rsidR="00B568DD" w:rsidRPr="00CB0332">
                <w:rPr>
                  <w:lang w:eastAsia="ko-KR"/>
                </w:rPr>
                <w:t xml:space="preserve"> </w:t>
              </w:r>
              <w:r w:rsidR="00B568DD" w:rsidRPr="00FA0FAE">
                <w:rPr>
                  <w:lang w:eastAsia="ko-KR"/>
                </w:rPr>
                <w:t>associated with the DSR</w:t>
              </w:r>
              <w:r w:rsidR="00B568DD">
                <w:rPr>
                  <w:lang w:eastAsia="ko-KR"/>
                </w:rPr>
                <w:t xml:space="preserve"> is zero even though no MAC PDU including </w:t>
              </w:r>
              <w:r w:rsidR="00B568DD" w:rsidRPr="00FA0FAE">
                <w:rPr>
                  <w:lang w:eastAsia="ko-KR"/>
                </w:rPr>
                <w:t>PDCP SDUs associated with the DSR</w:t>
              </w:r>
              <w:r w:rsidR="00B568DD">
                <w:rPr>
                  <w:lang w:eastAsia="ko-KR"/>
                </w:rPr>
                <w:t xml:space="preserve"> was transmitted</w:t>
              </w:r>
            </w:ins>
            <w:r w:rsidRPr="00B91FB0">
              <w:rPr>
                <w:rFonts w:eastAsia="Times New Roman"/>
                <w:lang w:eastAsia="ko-KR"/>
              </w:rPr>
              <w:t>.</w:t>
            </w:r>
          </w:p>
        </w:tc>
      </w:tr>
    </w:tbl>
    <w:p w14:paraId="6B6C9BAD" w14:textId="49444351" w:rsidR="008F773D" w:rsidRDefault="00B45CE1" w:rsidP="006422FA">
      <w:pPr>
        <w:spacing w:before="80" w:after="100"/>
        <w:ind w:left="1205" w:hangingChars="600" w:hanging="1205"/>
        <w:rPr>
          <w:b/>
        </w:rPr>
      </w:pPr>
      <w:r>
        <w:rPr>
          <w:b/>
        </w:rPr>
        <w:t xml:space="preserve">Proposal </w:t>
      </w:r>
      <w:r w:rsidR="0046738A">
        <w:rPr>
          <w:b/>
        </w:rPr>
        <w:t>2</w:t>
      </w:r>
      <w:r w:rsidRPr="00884F2F">
        <w:rPr>
          <w:b/>
        </w:rPr>
        <w:t>:</w:t>
      </w:r>
      <w:r>
        <w:rPr>
          <w:b/>
        </w:rPr>
        <w:tab/>
      </w:r>
      <w:r w:rsidR="00EF73C9">
        <w:rPr>
          <w:b/>
        </w:rPr>
        <w:t xml:space="preserve">[MAC-6] </w:t>
      </w:r>
      <w:r>
        <w:rPr>
          <w:b/>
        </w:rPr>
        <w:t xml:space="preserve">In Dual Connectivity case, </w:t>
      </w:r>
      <w:r w:rsidR="00852627">
        <w:rPr>
          <w:b/>
        </w:rPr>
        <w:t xml:space="preserve">for completeness </w:t>
      </w:r>
      <w:r w:rsidR="008F773D">
        <w:rPr>
          <w:b/>
        </w:rPr>
        <w:t xml:space="preserve">in the spec </w:t>
      </w:r>
      <w:r w:rsidR="00852627">
        <w:rPr>
          <w:b/>
        </w:rPr>
        <w:t>and aligning with the understanding from the RAN2 agreement</w:t>
      </w:r>
      <w:r w:rsidR="008F773D">
        <w:rPr>
          <w:b/>
        </w:rPr>
        <w:t xml:space="preserve"> ‘</w:t>
      </w:r>
      <w:r w:rsidR="00D33145" w:rsidRPr="00D33145">
        <w:rPr>
          <w:b/>
        </w:rPr>
        <w:t>MAC entity will see that there is no PDCP SDU associated with DSR and will cancel the DSR</w:t>
      </w:r>
      <w:r w:rsidR="008F773D">
        <w:rPr>
          <w:b/>
        </w:rPr>
        <w:t>’</w:t>
      </w:r>
      <w:r w:rsidR="00852627">
        <w:rPr>
          <w:b/>
        </w:rPr>
        <w:t xml:space="preserve">, add in procedure text or as a note that </w:t>
      </w:r>
      <w:r w:rsidR="008F773D">
        <w:rPr>
          <w:b/>
        </w:rPr>
        <w:t>‘</w:t>
      </w:r>
      <w:r>
        <w:rPr>
          <w:b/>
        </w:rPr>
        <w:t xml:space="preserve">a MAC entity can cancel the pending DSR </w:t>
      </w:r>
      <w:r w:rsidR="0021590D" w:rsidRPr="00B45CE1">
        <w:rPr>
          <w:b/>
        </w:rPr>
        <w:t>if the volume of delay-critical data associated with the DSR is zero even though no MAC PDU including PDCP SDUs associated with the DSR was transmitted</w:t>
      </w:r>
      <w:r w:rsidR="008F773D">
        <w:rPr>
          <w:b/>
        </w:rPr>
        <w:t>’.</w:t>
      </w:r>
    </w:p>
    <w:p w14:paraId="3913CE46" w14:textId="0D8993C2" w:rsidR="00B45CE1" w:rsidRPr="008F773D" w:rsidRDefault="008F773D" w:rsidP="006422FA">
      <w:pPr>
        <w:spacing w:before="80" w:after="100"/>
        <w:ind w:left="1200" w:hangingChars="600" w:hanging="1200"/>
      </w:pPr>
      <w:r w:rsidRPr="008F773D">
        <w:t>See</w:t>
      </w:r>
      <w:r w:rsidR="00B91FB0" w:rsidRPr="008F773D">
        <w:t xml:space="preserve"> Appendix</w:t>
      </w:r>
      <w:r w:rsidRPr="008F773D">
        <w:t xml:space="preserve"> for a possible change to the procedure text.</w:t>
      </w:r>
    </w:p>
    <w:p w14:paraId="56FE6918" w14:textId="4C106C3E" w:rsidR="0046738A" w:rsidRDefault="0046738A" w:rsidP="0046738A">
      <w:pPr>
        <w:pStyle w:val="Heading2"/>
      </w:pPr>
      <w:bookmarkStart w:id="5" w:name="_Hlk205919874"/>
      <w:r>
        <w:t>2.</w:t>
      </w:r>
      <w:r w:rsidR="003A25F5">
        <w:t>3</w:t>
      </w:r>
      <w:r>
        <w:tab/>
        <w:t>Rel-19 DSR on BSR cancellation</w:t>
      </w:r>
      <w:r w:rsidR="00F40130">
        <w:t xml:space="preserve"> [MAC-2]</w:t>
      </w:r>
      <w:bookmarkEnd w:id="5"/>
    </w:p>
    <w:p w14:paraId="7912AD95" w14:textId="77777777" w:rsidR="0046738A" w:rsidRPr="00C0602F" w:rsidRDefault="0046738A" w:rsidP="0046738A">
      <w:pPr>
        <w:spacing w:after="240"/>
        <w:rPr>
          <w:rFonts w:eastAsia="DengXian" w:cs="Arial"/>
          <w:color w:val="000000" w:themeColor="text1"/>
        </w:rPr>
      </w:pPr>
      <w:bookmarkStart w:id="6" w:name="OLE_LINK18"/>
      <w:r>
        <w:rPr>
          <w:rFonts w:eastAsia="DengXian" w:cs="Arial"/>
          <w:color w:val="000000" w:themeColor="text1"/>
        </w:rPr>
        <w:t xml:space="preserve">The newly introduced DSR MAC CE is capable of reporting delay information with finer granularity for an LCG, where the delay reporting data with remaining time above the triggering threshold can be included in the DSR MAC CE. However, this may lead to redundant report between BSR and DSR if </w:t>
      </w:r>
      <w:r w:rsidRPr="00A04084">
        <w:rPr>
          <w:rFonts w:eastAsia="DengXian" w:cs="Arial"/>
          <w:color w:val="000000" w:themeColor="text1"/>
        </w:rPr>
        <w:t xml:space="preserve">there is only </w:t>
      </w:r>
      <w:r>
        <w:rPr>
          <w:rFonts w:eastAsia="DengXian" w:cs="Arial"/>
          <w:color w:val="000000" w:themeColor="text1"/>
        </w:rPr>
        <w:t>delay-reporting data</w:t>
      </w:r>
      <w:r w:rsidRPr="00A04084">
        <w:rPr>
          <w:rFonts w:eastAsia="DengXian" w:cs="Arial"/>
          <w:color w:val="000000" w:themeColor="text1"/>
        </w:rPr>
        <w:t xml:space="preserve"> in all LCHs of the UE</w:t>
      </w:r>
      <w:r>
        <w:rPr>
          <w:rFonts w:eastAsia="DengXian" w:cs="Arial"/>
          <w:color w:val="000000" w:themeColor="text1"/>
        </w:rPr>
        <w:t xml:space="preserve">. In a simple example, when there is new data arrived at the LCH configured with reporting threshold and all other LCHs are empty and the remaining time of the new data are within the reporting threshold, a BSR and Rel-19 DSR will </w:t>
      </w:r>
      <w:r>
        <w:rPr>
          <w:rFonts w:eastAsia="DengXian" w:cs="Arial"/>
          <w:color w:val="000000" w:themeColor="text1"/>
        </w:rPr>
        <w:lastRenderedPageBreak/>
        <w:t>be triggered. Assuming that there is an available UL resource, both the BSR and DSR MAC CE will</w:t>
      </w:r>
      <w:r w:rsidRPr="0081588A">
        <w:rPr>
          <w:rFonts w:eastAsia="DengXian" w:cs="Arial"/>
          <w:color w:val="000000" w:themeColor="text1"/>
        </w:rPr>
        <w:t xml:space="preserve"> </w:t>
      </w:r>
      <w:r>
        <w:rPr>
          <w:rFonts w:eastAsia="DengXian" w:cs="Arial"/>
          <w:color w:val="000000" w:themeColor="text1"/>
        </w:rPr>
        <w:t>be sent in the same MAC PDU, which contain the same data volume for the LCH. Since DSR contains not just the data volume but also the smallest remaining time, the triggered BSR should be cancelled as the</w:t>
      </w:r>
      <w:r w:rsidRPr="00A04084">
        <w:rPr>
          <w:rFonts w:eastAsia="DengXian" w:cs="Arial"/>
          <w:color w:val="000000" w:themeColor="text1"/>
        </w:rPr>
        <w:t xml:space="preserve"> DSR</w:t>
      </w:r>
      <w:r>
        <w:rPr>
          <w:rFonts w:eastAsia="DengXian" w:cs="Arial"/>
          <w:color w:val="000000" w:themeColor="text1"/>
        </w:rPr>
        <w:t xml:space="preserve"> provides more information. </w:t>
      </w:r>
    </w:p>
    <w:p w14:paraId="5C9A3499" w14:textId="3BB06B8A" w:rsidR="0046738A" w:rsidRDefault="0046738A" w:rsidP="0046738A">
      <w:pPr>
        <w:spacing w:before="80" w:after="100"/>
        <w:ind w:left="1205" w:hangingChars="600" w:hanging="1205"/>
        <w:rPr>
          <w:b/>
        </w:rPr>
      </w:pPr>
      <w:r w:rsidRPr="00703A2D">
        <w:rPr>
          <w:b/>
        </w:rPr>
        <w:t xml:space="preserve">Proposal </w:t>
      </w:r>
      <w:r w:rsidR="003A25F5">
        <w:rPr>
          <w:b/>
        </w:rPr>
        <w:t>3</w:t>
      </w:r>
      <w:r w:rsidRPr="00703A2D">
        <w:rPr>
          <w:b/>
        </w:rPr>
        <w:t>:</w:t>
      </w:r>
      <w:r w:rsidRPr="00703A2D">
        <w:rPr>
          <w:b/>
        </w:rPr>
        <w:tab/>
      </w:r>
      <w:r w:rsidR="00B0696C" w:rsidRPr="00B0696C">
        <w:rPr>
          <w:b/>
        </w:rPr>
        <w:t>[MAC-2]</w:t>
      </w:r>
      <w:r w:rsidR="00B0696C">
        <w:rPr>
          <w:b/>
        </w:rPr>
        <w:t xml:space="preserve"> </w:t>
      </w:r>
      <w:r w:rsidRPr="00703A2D">
        <w:rPr>
          <w:b/>
        </w:rPr>
        <w:t xml:space="preserve">RAN2 to specify that all triggered BSRs can be cancelled if amount of data to be reported in the BSR is already indicated by the DSR included in </w:t>
      </w:r>
      <w:r>
        <w:rPr>
          <w:b/>
        </w:rPr>
        <w:t>the same</w:t>
      </w:r>
      <w:r w:rsidRPr="00703A2D">
        <w:rPr>
          <w:b/>
        </w:rPr>
        <w:t xml:space="preserve"> MAC PDU</w:t>
      </w:r>
      <w:r>
        <w:rPr>
          <w:b/>
        </w:rPr>
        <w:t>, as given in Appendix</w:t>
      </w:r>
      <w:r w:rsidRPr="00703A2D">
        <w:rPr>
          <w:b/>
        </w:rPr>
        <w:t xml:space="preserve">. </w:t>
      </w:r>
    </w:p>
    <w:p w14:paraId="3D007E69" w14:textId="7C4DDE3C" w:rsidR="0046738A" w:rsidRDefault="0046738A" w:rsidP="0046738A">
      <w:pPr>
        <w:spacing w:before="80" w:after="100"/>
        <w:ind w:left="1200" w:hangingChars="600" w:hanging="1200"/>
        <w:rPr>
          <w:szCs w:val="24"/>
        </w:rPr>
      </w:pPr>
      <w:r w:rsidRPr="003743C3">
        <w:rPr>
          <w:szCs w:val="24"/>
        </w:rPr>
        <w:t xml:space="preserve">The corresponding </w:t>
      </w:r>
      <w:r>
        <w:rPr>
          <w:szCs w:val="24"/>
        </w:rPr>
        <w:t>TP</w:t>
      </w:r>
      <w:r w:rsidRPr="003743C3">
        <w:rPr>
          <w:szCs w:val="24"/>
        </w:rPr>
        <w:t xml:space="preserve"> for</w:t>
      </w:r>
      <w:r>
        <w:rPr>
          <w:szCs w:val="24"/>
        </w:rPr>
        <w:t xml:space="preserve"> the above</w:t>
      </w:r>
      <w:r w:rsidRPr="003743C3">
        <w:rPr>
          <w:szCs w:val="24"/>
        </w:rPr>
        <w:t xml:space="preserve"> Proposal </w:t>
      </w:r>
      <w:r w:rsidR="003A25F5">
        <w:rPr>
          <w:szCs w:val="24"/>
        </w:rPr>
        <w:t>3</w:t>
      </w:r>
      <w:r w:rsidRPr="003743C3">
        <w:rPr>
          <w:szCs w:val="24"/>
        </w:rPr>
        <w:t xml:space="preserve"> is </w:t>
      </w:r>
      <w:r>
        <w:rPr>
          <w:szCs w:val="24"/>
        </w:rPr>
        <w:t>shown in Appendix.</w:t>
      </w:r>
      <w:bookmarkEnd w:id="6"/>
    </w:p>
    <w:p w14:paraId="71B5C0AF" w14:textId="465B1B47" w:rsidR="00F40130" w:rsidRDefault="00F40130" w:rsidP="00F40130">
      <w:pPr>
        <w:pStyle w:val="Heading2"/>
      </w:pPr>
      <w:r>
        <w:rPr>
          <w:rFonts w:hint="eastAsia"/>
        </w:rPr>
        <w:t>2</w:t>
      </w:r>
      <w:r>
        <w:t>.</w:t>
      </w:r>
      <w:r w:rsidR="003A25F5">
        <w:t>4</w:t>
      </w:r>
      <w:r>
        <w:tab/>
        <w:t>DSR cancellation [MAC-1]</w:t>
      </w:r>
    </w:p>
    <w:p w14:paraId="62C12B5B" w14:textId="6F4D621C" w:rsidR="00B0696C" w:rsidRDefault="00B0696C" w:rsidP="00B0696C">
      <w:r>
        <w:t xml:space="preserve">In the open issue list of the MAC running CR [3], there is one </w:t>
      </w:r>
      <w:r w:rsidR="00F81903">
        <w:t xml:space="preserve">further </w:t>
      </w:r>
      <w:r>
        <w:t xml:space="preserve">open issue related to DSR </w:t>
      </w:r>
      <w:r w:rsidR="004C4446">
        <w:t>cancellation</w:t>
      </w:r>
      <w:r>
        <w:t>:</w:t>
      </w:r>
    </w:p>
    <w:tbl>
      <w:tblPr>
        <w:tblStyle w:val="TableGrid"/>
        <w:tblW w:w="0" w:type="auto"/>
        <w:tblLook w:val="04A0" w:firstRow="1" w:lastRow="0" w:firstColumn="1" w:lastColumn="0" w:noHBand="0" w:noVBand="1"/>
      </w:tblPr>
      <w:tblGrid>
        <w:gridCol w:w="9629"/>
      </w:tblGrid>
      <w:tr w:rsidR="00B0696C" w14:paraId="5097A3F4" w14:textId="77777777" w:rsidTr="00FA1FEF">
        <w:tc>
          <w:tcPr>
            <w:tcW w:w="9629" w:type="dxa"/>
          </w:tcPr>
          <w:p w14:paraId="61BDFCC9" w14:textId="6F12EF0F" w:rsidR="00B0696C" w:rsidRPr="004C4446" w:rsidRDefault="004C4446" w:rsidP="004C4446">
            <w:pPr>
              <w:tabs>
                <w:tab w:val="left" w:pos="426"/>
                <w:tab w:val="left" w:pos="567"/>
              </w:tabs>
              <w:ind w:left="1134" w:hanging="1134"/>
            </w:pPr>
            <w:r>
              <w:t>[MAC-1]</w:t>
            </w:r>
            <w:r>
              <w:tab/>
            </w:r>
            <w:r>
              <w:tab/>
              <w:t xml:space="preserve">Discuss whether </w:t>
            </w:r>
            <w:r w:rsidRPr="0059488A">
              <w:t xml:space="preserve">a pending DSR </w:t>
            </w:r>
            <w:r>
              <w:t>should be</w:t>
            </w:r>
            <w:r w:rsidRPr="0059488A">
              <w:t xml:space="preserve"> </w:t>
            </w:r>
            <w:proofErr w:type="spellStart"/>
            <w:r w:rsidRPr="0059488A">
              <w:t>canceled</w:t>
            </w:r>
            <w:proofErr w:type="spellEnd"/>
            <w:r w:rsidRPr="0059488A">
              <w:t xml:space="preserve"> if the </w:t>
            </w:r>
            <w:r>
              <w:t xml:space="preserve">UE has delay reporting SDUs but no </w:t>
            </w:r>
            <w:r w:rsidRPr="0059488A">
              <w:t xml:space="preserve">delay critical SDUs or all delay critical </w:t>
            </w:r>
            <w:r>
              <w:t>SDUs have</w:t>
            </w:r>
            <w:r w:rsidRPr="0059488A">
              <w:t xml:space="preserve"> been reported.</w:t>
            </w:r>
          </w:p>
        </w:tc>
      </w:tr>
    </w:tbl>
    <w:p w14:paraId="6E8EB09A" w14:textId="20E906E2" w:rsidR="00F32803" w:rsidRDefault="00F32803" w:rsidP="000D5A09">
      <w:r>
        <w:rPr>
          <w:rFonts w:hint="eastAsia"/>
        </w:rPr>
        <w:t>I</w:t>
      </w:r>
      <w:r>
        <w:t>n the above open issue, there are two questions to clarify: 1.</w:t>
      </w:r>
      <w:r w:rsidRPr="00F32803">
        <w:t xml:space="preserve"> whether a pending DSR should be cancel</w:t>
      </w:r>
      <w:r>
        <w:t>l</w:t>
      </w:r>
      <w:r w:rsidRPr="00F32803">
        <w:t>ed if the UE has delay reporting SDUs but no delay critical SDUs</w:t>
      </w:r>
      <w:r>
        <w:t>; 2.</w:t>
      </w:r>
      <w:r w:rsidRPr="00F32803">
        <w:t xml:space="preserve"> </w:t>
      </w:r>
      <w:r>
        <w:t xml:space="preserve">whether </w:t>
      </w:r>
      <w:r w:rsidRPr="0059488A">
        <w:t xml:space="preserve">a pending DSR </w:t>
      </w:r>
      <w:r>
        <w:t>should be</w:t>
      </w:r>
      <w:r w:rsidRPr="0059488A">
        <w:t xml:space="preserve"> cancel</w:t>
      </w:r>
      <w:r>
        <w:t>l</w:t>
      </w:r>
      <w:r w:rsidRPr="0059488A">
        <w:t xml:space="preserve">ed if the </w:t>
      </w:r>
      <w:r>
        <w:t xml:space="preserve">UE has delay reporting SDUs but </w:t>
      </w:r>
      <w:r w:rsidRPr="0059488A">
        <w:t xml:space="preserve">all delay critical </w:t>
      </w:r>
      <w:r>
        <w:t>SDUs have</w:t>
      </w:r>
      <w:r w:rsidRPr="0059488A">
        <w:t xml:space="preserve"> been reported</w:t>
      </w:r>
      <w:r>
        <w:t>.</w:t>
      </w:r>
    </w:p>
    <w:p w14:paraId="60EF0F3D" w14:textId="45FA2965" w:rsidR="00F40130" w:rsidRDefault="00F32803" w:rsidP="000D5A09">
      <w:r>
        <w:t>For question 1, f</w:t>
      </w:r>
      <w:r w:rsidR="004C4446">
        <w:t>rom our understanding, DSR MAC CE is reported when DSR is triggered, i.e., when there is delay-critical data.</w:t>
      </w:r>
      <w:r>
        <w:t xml:space="preserve"> This means that </w:t>
      </w:r>
      <w:r w:rsidR="004C4446">
        <w:t xml:space="preserve">information of delay-reporting data is reported together with information of delay-critical data only when there is delay-critical data. </w:t>
      </w:r>
      <w:r>
        <w:t xml:space="preserve">Therefore, there is no such case where UE has </w:t>
      </w:r>
      <w:r w:rsidRPr="00F32803">
        <w:t>delay reporting SDUs but no delay critical SDUs</w:t>
      </w:r>
      <w:r>
        <w:t>.</w:t>
      </w:r>
    </w:p>
    <w:p w14:paraId="2912D6D1" w14:textId="5A9B89CC" w:rsidR="00F32803" w:rsidRDefault="00F32803" w:rsidP="000D5A09">
      <w:r>
        <w:rPr>
          <w:rFonts w:hint="eastAsia"/>
        </w:rPr>
        <w:t>F</w:t>
      </w:r>
      <w:r>
        <w:t>or question 2, the current DSR trigger condition is that “</w:t>
      </w:r>
      <w:r w:rsidRPr="00F32803">
        <w:rPr>
          <w:lang w:eastAsia="en-US"/>
        </w:rPr>
        <w:t>1&gt;</w:t>
      </w:r>
      <w:r w:rsidRPr="00F32803">
        <w:rPr>
          <w:lang w:eastAsia="en-US"/>
        </w:rPr>
        <w:tab/>
        <w:t xml:space="preserve">if the smallest remaining value of the running PDCP </w:t>
      </w:r>
      <w:proofErr w:type="spellStart"/>
      <w:r w:rsidRPr="00F32803">
        <w:rPr>
          <w:i/>
          <w:iCs/>
          <w:lang w:eastAsia="en-US"/>
        </w:rPr>
        <w:t>discardTimer</w:t>
      </w:r>
      <w:r w:rsidRPr="00F32803">
        <w:rPr>
          <w:lang w:eastAsia="en-US"/>
        </w:rPr>
        <w:t>s</w:t>
      </w:r>
      <w:proofErr w:type="spellEnd"/>
      <w:r w:rsidRPr="00F32803">
        <w:rPr>
          <w:lang w:eastAsia="en-US"/>
        </w:rPr>
        <w:t xml:space="preserve"> among all the PDCP SDUs buffered for the logical channel that have not been transmitted in any MAC PDU and </w:t>
      </w:r>
      <w:r w:rsidRPr="00124371">
        <w:rPr>
          <w:u w:val="single"/>
          <w:lang w:eastAsia="en-US"/>
        </w:rPr>
        <w:t>have not been reported as data volume in a DSR MAC CE</w:t>
      </w:r>
      <w:r w:rsidRPr="00124371">
        <w:rPr>
          <w:lang w:eastAsia="en-US"/>
        </w:rPr>
        <w:t xml:space="preserve"> </w:t>
      </w:r>
      <w:r w:rsidRPr="00F32803">
        <w:rPr>
          <w:lang w:eastAsia="en-US"/>
        </w:rPr>
        <w:t xml:space="preserve">becomes below </w:t>
      </w:r>
      <w:proofErr w:type="spellStart"/>
      <w:r w:rsidRPr="00F32803">
        <w:rPr>
          <w:i/>
          <w:iCs/>
          <w:lang w:eastAsia="en-US"/>
        </w:rPr>
        <w:t>remainingTimeThreshold</w:t>
      </w:r>
      <w:proofErr w:type="spellEnd"/>
      <w:r w:rsidRPr="00F32803">
        <w:rPr>
          <w:lang w:eastAsia="en-US"/>
        </w:rPr>
        <w:t xml:space="preserve"> of the LCG;</w:t>
      </w:r>
      <w:r>
        <w:t xml:space="preserve">” Therefore, even </w:t>
      </w:r>
      <w:r w:rsidR="002375BF">
        <w:t xml:space="preserve">if </w:t>
      </w:r>
      <w:r>
        <w:t xml:space="preserve">the information of a delay-reporting data is not reported, such delay-reporting data can still trigger DSR when it becomes delay-critical data, so there is no </w:t>
      </w:r>
      <w:r w:rsidR="00820F17">
        <w:t xml:space="preserve">impact on DSR cancellation. </w:t>
      </w:r>
      <w:r w:rsidR="00124371">
        <w:t>Furthermore, it is o</w:t>
      </w:r>
      <w:r w:rsidR="00B229F0">
        <w:t>ur understanding that this is a conscious decision to leave the triggering and the cancellation unchanged with the introduction of the Rel-19 DSR as agreed in the RAN2#128:</w:t>
      </w:r>
    </w:p>
    <w:tbl>
      <w:tblPr>
        <w:tblStyle w:val="TableGrid"/>
        <w:tblW w:w="0" w:type="auto"/>
        <w:tblLook w:val="04A0" w:firstRow="1" w:lastRow="0" w:firstColumn="1" w:lastColumn="0" w:noHBand="0" w:noVBand="1"/>
      </w:tblPr>
      <w:tblGrid>
        <w:gridCol w:w="9629"/>
      </w:tblGrid>
      <w:tr w:rsidR="003A25F5" w14:paraId="17BD6781" w14:textId="77777777" w:rsidTr="003A25F5">
        <w:tc>
          <w:tcPr>
            <w:tcW w:w="9629" w:type="dxa"/>
          </w:tcPr>
          <w:p w14:paraId="57BA0E24" w14:textId="5189796D" w:rsidR="003A25F5" w:rsidRDefault="003A25F5" w:rsidP="000D5A09">
            <w:r w:rsidRPr="00B229F0">
              <w:rPr>
                <w:b/>
              </w:rPr>
              <w:t>The existing cancelling and triggering of Rel-18 DSR is reused for the enhanced DSR.</w:t>
            </w:r>
          </w:p>
        </w:tc>
      </w:tr>
    </w:tbl>
    <w:p w14:paraId="5DF28844" w14:textId="029FA499" w:rsidR="00820F17" w:rsidRPr="00820F17" w:rsidRDefault="00820F17" w:rsidP="00820F17">
      <w:pPr>
        <w:spacing w:before="80" w:after="100"/>
        <w:ind w:left="1205" w:hangingChars="600" w:hanging="1205"/>
        <w:rPr>
          <w:b/>
        </w:rPr>
      </w:pPr>
      <w:r w:rsidRPr="00703A2D">
        <w:rPr>
          <w:b/>
        </w:rPr>
        <w:t xml:space="preserve">Proposal </w:t>
      </w:r>
      <w:r w:rsidR="003A25F5">
        <w:rPr>
          <w:b/>
        </w:rPr>
        <w:t>4</w:t>
      </w:r>
      <w:r w:rsidRPr="00703A2D">
        <w:rPr>
          <w:b/>
        </w:rPr>
        <w:t>:</w:t>
      </w:r>
      <w:r w:rsidRPr="00703A2D">
        <w:rPr>
          <w:b/>
        </w:rPr>
        <w:tab/>
      </w:r>
      <w:r w:rsidRPr="00B0696C">
        <w:rPr>
          <w:b/>
        </w:rPr>
        <w:t>[MAC-</w:t>
      </w:r>
      <w:r>
        <w:rPr>
          <w:b/>
        </w:rPr>
        <w:t>1</w:t>
      </w:r>
      <w:r w:rsidRPr="00B0696C">
        <w:rPr>
          <w:b/>
        </w:rPr>
        <w:t>]</w:t>
      </w:r>
      <w:r>
        <w:rPr>
          <w:b/>
        </w:rPr>
        <w:t xml:space="preserve"> </w:t>
      </w:r>
      <w:r w:rsidR="00B229F0">
        <w:rPr>
          <w:b/>
        </w:rPr>
        <w:t>No change in the cancellation condition of pending DSR (i.e.</w:t>
      </w:r>
      <w:r w:rsidR="00B90C6E">
        <w:rPr>
          <w:b/>
        </w:rPr>
        <w:t>,</w:t>
      </w:r>
      <w:r w:rsidR="00B229F0">
        <w:rPr>
          <w:b/>
        </w:rPr>
        <w:t xml:space="preserve"> </w:t>
      </w:r>
      <w:r>
        <w:rPr>
          <w:b/>
        </w:rPr>
        <w:t>DSR cancellation is only related to delay-critical data</w:t>
      </w:r>
      <w:r w:rsidR="00B229F0">
        <w:rPr>
          <w:b/>
        </w:rPr>
        <w:t xml:space="preserve"> as in Rel-18</w:t>
      </w:r>
      <w:r w:rsidR="00DA041B">
        <w:rPr>
          <w:b/>
        </w:rPr>
        <w:t>)</w:t>
      </w:r>
      <w:r>
        <w:rPr>
          <w:b/>
        </w:rPr>
        <w:t>, therefore, a</w:t>
      </w:r>
      <w:r w:rsidRPr="00820F17">
        <w:rPr>
          <w:b/>
        </w:rPr>
        <w:t xml:space="preserve"> pending DSR should be cancel</w:t>
      </w:r>
      <w:r>
        <w:rPr>
          <w:b/>
        </w:rPr>
        <w:t>l</w:t>
      </w:r>
      <w:r w:rsidRPr="00820F17">
        <w:rPr>
          <w:b/>
        </w:rPr>
        <w:t xml:space="preserve">ed if </w:t>
      </w:r>
      <w:r w:rsidR="00B229F0">
        <w:rPr>
          <w:b/>
        </w:rPr>
        <w:t xml:space="preserve">all </w:t>
      </w:r>
      <w:r w:rsidRPr="00820F17">
        <w:rPr>
          <w:b/>
        </w:rPr>
        <w:t>delay critical SDUs</w:t>
      </w:r>
      <w:r w:rsidR="00B229F0">
        <w:rPr>
          <w:b/>
        </w:rPr>
        <w:t xml:space="preserve"> have been transmitted</w:t>
      </w:r>
      <w:r w:rsidRPr="00820F17">
        <w:rPr>
          <w:b/>
        </w:rPr>
        <w:t xml:space="preserve"> or all delay critical SDUs have been reported</w:t>
      </w:r>
      <w:r w:rsidR="00B229F0">
        <w:rPr>
          <w:b/>
        </w:rPr>
        <w:t xml:space="preserve"> (regardless of whether all the delay reporting SDUs are reported or transmitted</w:t>
      </w:r>
      <w:r w:rsidR="00DA041B">
        <w:rPr>
          <w:b/>
        </w:rPr>
        <w:t>)</w:t>
      </w:r>
      <w:r w:rsidRPr="00703A2D">
        <w:rPr>
          <w:b/>
        </w:rPr>
        <w:t xml:space="preserve">. </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0EB76FA6"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4F6351">
        <w:rPr>
          <w:lang w:val="en-US"/>
        </w:rPr>
        <w:t xml:space="preserve">DSR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26008062" w14:textId="77777777" w:rsidR="00B91FB0" w:rsidRPr="0035702E" w:rsidRDefault="00B91FB0" w:rsidP="00B91FB0">
      <w:pPr>
        <w:spacing w:before="80" w:after="100"/>
        <w:rPr>
          <w:i/>
          <w:highlight w:val="yellow"/>
          <w:lang w:val="en-US"/>
        </w:rPr>
      </w:pPr>
      <w:r w:rsidRPr="0035702E">
        <w:rPr>
          <w:i/>
          <w:highlight w:val="yellow"/>
          <w:lang w:val="en-US"/>
        </w:rPr>
        <w:t>UE capability for DSR enhancement [Open Issue 1 in UE cap running CR]</w:t>
      </w:r>
    </w:p>
    <w:p w14:paraId="620E69BE" w14:textId="77777777" w:rsidR="00F16D44" w:rsidRDefault="00F16D44" w:rsidP="00F16D44">
      <w:pPr>
        <w:spacing w:before="80" w:after="100"/>
        <w:ind w:left="1205" w:hangingChars="600" w:hanging="1205"/>
        <w:rPr>
          <w:b/>
        </w:rPr>
      </w:pPr>
      <w:r w:rsidRPr="00621F69">
        <w:rPr>
          <w:b/>
        </w:rPr>
        <w:t xml:space="preserve">Proposal </w:t>
      </w:r>
      <w:r>
        <w:rPr>
          <w:b/>
        </w:rPr>
        <w:t>1</w:t>
      </w:r>
      <w:r w:rsidRPr="00621F69">
        <w:rPr>
          <w:b/>
        </w:rPr>
        <w:t>:</w:t>
      </w:r>
      <w:r w:rsidRPr="00621F69">
        <w:rPr>
          <w:b/>
        </w:rPr>
        <w:tab/>
      </w:r>
      <w:r>
        <w:rPr>
          <w:b/>
        </w:rPr>
        <w:t xml:space="preserve">(UE-Cap-1) </w:t>
      </w:r>
      <w:r w:rsidRPr="00621F69">
        <w:rPr>
          <w:b/>
        </w:rPr>
        <w:t xml:space="preserve">UE supporting </w:t>
      </w:r>
      <w:r w:rsidRPr="00621F69">
        <w:rPr>
          <w:b/>
          <w:i/>
        </w:rPr>
        <w:t>enhancedDelayStatusReport-r19</w:t>
      </w:r>
      <w:r w:rsidRPr="00621F69">
        <w:rPr>
          <w:b/>
        </w:rPr>
        <w:t xml:space="preserve"> support</w:t>
      </w:r>
      <w:r>
        <w:rPr>
          <w:b/>
        </w:rPr>
        <w:t>s</w:t>
      </w:r>
      <w:r w:rsidRPr="00621F69">
        <w:rPr>
          <w:b/>
        </w:rPr>
        <w:t xml:space="preserve"> </w:t>
      </w:r>
      <w:r w:rsidRPr="00621F69">
        <w:rPr>
          <w:b/>
          <w:i/>
        </w:rPr>
        <w:t>delayStatusReport-r18</w:t>
      </w:r>
      <w:r>
        <w:rPr>
          <w:b/>
        </w:rPr>
        <w:t xml:space="preserve"> as pre-requisite</w:t>
      </w:r>
      <w:r w:rsidRPr="00621F69">
        <w:rPr>
          <w:b/>
        </w:rPr>
        <w:t>.</w:t>
      </w:r>
    </w:p>
    <w:p w14:paraId="0A84EE2F" w14:textId="074B1B55" w:rsidR="0046738A" w:rsidRPr="00E674AF" w:rsidRDefault="0046738A" w:rsidP="0046738A">
      <w:pPr>
        <w:spacing w:before="80" w:after="100"/>
        <w:rPr>
          <w:i/>
          <w:highlight w:val="yellow"/>
          <w:lang w:val="en-US"/>
        </w:rPr>
      </w:pPr>
      <w:r w:rsidRPr="00E674AF">
        <w:rPr>
          <w:i/>
          <w:highlight w:val="yellow"/>
          <w:lang w:val="en-US"/>
        </w:rPr>
        <w:t>DSR cancellation in Dual Connectivity</w:t>
      </w:r>
      <w:r w:rsidR="00F16D44">
        <w:rPr>
          <w:i/>
          <w:highlight w:val="yellow"/>
          <w:lang w:val="en-US"/>
        </w:rPr>
        <w:t xml:space="preserve"> [MAC-6]</w:t>
      </w:r>
    </w:p>
    <w:p w14:paraId="6DFB8D6C" w14:textId="177CD383" w:rsidR="00F16D44" w:rsidRDefault="00F16D44" w:rsidP="00F16D44">
      <w:pPr>
        <w:spacing w:before="80" w:after="100"/>
        <w:ind w:left="1205" w:hangingChars="600" w:hanging="1205"/>
        <w:rPr>
          <w:b/>
        </w:rPr>
      </w:pPr>
      <w:r>
        <w:rPr>
          <w:b/>
        </w:rPr>
        <w:t>Proposal 2</w:t>
      </w:r>
      <w:r w:rsidRPr="00884F2F">
        <w:rPr>
          <w:b/>
        </w:rPr>
        <w:t>:</w:t>
      </w:r>
      <w:r>
        <w:rPr>
          <w:b/>
        </w:rPr>
        <w:tab/>
      </w:r>
      <w:r w:rsidR="008F773D">
        <w:rPr>
          <w:b/>
        </w:rPr>
        <w:t>[</w:t>
      </w:r>
      <w:r w:rsidR="00D33145">
        <w:rPr>
          <w:b/>
        </w:rPr>
        <w:t>MAC-6] In Dual Connectivity case, for completeness in the spec and aligning with the understanding from the RAN2 agreement ‘</w:t>
      </w:r>
      <w:r w:rsidR="00D33145" w:rsidRPr="00D33145">
        <w:rPr>
          <w:b/>
        </w:rPr>
        <w:t>MAC entity will see that there is no PDCP SDU associated with DSR and will cancel the DSR</w:t>
      </w:r>
      <w:r w:rsidR="00D33145">
        <w:rPr>
          <w:b/>
        </w:rPr>
        <w:t xml:space="preserve">’, add in procedure text or as a note that ‘a MAC entity can cancel the pending DSR </w:t>
      </w:r>
      <w:r w:rsidR="00D33145" w:rsidRPr="00B45CE1">
        <w:rPr>
          <w:b/>
        </w:rPr>
        <w:t>if the volume of delay-critical data associated with the DSR is zero even though no MAC PDU including PDCP SDUs associated with the DSR was transmitted</w:t>
      </w:r>
      <w:r w:rsidR="00D33145">
        <w:rPr>
          <w:b/>
        </w:rPr>
        <w:t>’.</w:t>
      </w:r>
      <w:bookmarkStart w:id="7" w:name="_GoBack"/>
      <w:bookmarkEnd w:id="7"/>
    </w:p>
    <w:p w14:paraId="2A880E31" w14:textId="6209938D" w:rsidR="00B91FB0" w:rsidRPr="00E674AF" w:rsidRDefault="00B91FB0" w:rsidP="00B91FB0">
      <w:pPr>
        <w:spacing w:before="80" w:after="100"/>
        <w:rPr>
          <w:i/>
          <w:highlight w:val="yellow"/>
          <w:lang w:val="en-US"/>
        </w:rPr>
      </w:pPr>
      <w:r w:rsidRPr="00E674AF">
        <w:rPr>
          <w:i/>
          <w:highlight w:val="yellow"/>
          <w:lang w:val="en-US"/>
        </w:rPr>
        <w:t>Rel-19 DSR on BSR cancellation</w:t>
      </w:r>
      <w:r w:rsidR="00F16D44">
        <w:rPr>
          <w:i/>
          <w:highlight w:val="yellow"/>
          <w:lang w:val="en-US"/>
        </w:rPr>
        <w:t xml:space="preserve"> [MAC-2]</w:t>
      </w:r>
    </w:p>
    <w:p w14:paraId="6C6F8B96" w14:textId="242E0EF9" w:rsidR="00F16D44" w:rsidRDefault="00F16D44" w:rsidP="00F16D44">
      <w:pPr>
        <w:spacing w:before="80" w:after="100"/>
        <w:ind w:left="1205" w:hangingChars="600" w:hanging="1205"/>
        <w:rPr>
          <w:b/>
        </w:rPr>
      </w:pPr>
      <w:r w:rsidRPr="00703A2D">
        <w:rPr>
          <w:b/>
        </w:rPr>
        <w:t xml:space="preserve">Proposal </w:t>
      </w:r>
      <w:r>
        <w:rPr>
          <w:b/>
        </w:rPr>
        <w:t>3</w:t>
      </w:r>
      <w:r w:rsidRPr="00703A2D">
        <w:rPr>
          <w:b/>
        </w:rPr>
        <w:t>:</w:t>
      </w:r>
      <w:r w:rsidRPr="00703A2D">
        <w:rPr>
          <w:b/>
        </w:rPr>
        <w:tab/>
      </w:r>
      <w:r w:rsidRPr="00B0696C">
        <w:rPr>
          <w:b/>
        </w:rPr>
        <w:t>[MAC-2]</w:t>
      </w:r>
      <w:r>
        <w:rPr>
          <w:b/>
        </w:rPr>
        <w:t xml:space="preserve"> </w:t>
      </w:r>
      <w:r w:rsidRPr="00703A2D">
        <w:rPr>
          <w:b/>
        </w:rPr>
        <w:t xml:space="preserve">RAN2 to specify that all triggered BSRs can be cancelled if amount of data to be reported in the BSR is already indicated by the DSR included in </w:t>
      </w:r>
      <w:r>
        <w:rPr>
          <w:b/>
        </w:rPr>
        <w:t>the same</w:t>
      </w:r>
      <w:r w:rsidRPr="00703A2D">
        <w:rPr>
          <w:b/>
        </w:rPr>
        <w:t xml:space="preserve"> MAC PDU</w:t>
      </w:r>
      <w:r>
        <w:rPr>
          <w:b/>
        </w:rPr>
        <w:t>, as given in Appendix</w:t>
      </w:r>
      <w:r w:rsidRPr="00703A2D">
        <w:rPr>
          <w:b/>
        </w:rPr>
        <w:t xml:space="preserve">. </w:t>
      </w:r>
    </w:p>
    <w:p w14:paraId="160119A3" w14:textId="0DA41C48" w:rsidR="00F16D44" w:rsidRPr="00F16D44" w:rsidRDefault="00F16D44" w:rsidP="00F16D44">
      <w:pPr>
        <w:spacing w:before="80" w:after="100"/>
        <w:rPr>
          <w:i/>
          <w:highlight w:val="yellow"/>
          <w:lang w:val="en-US"/>
        </w:rPr>
      </w:pPr>
      <w:r w:rsidRPr="00F16D44">
        <w:rPr>
          <w:i/>
          <w:highlight w:val="yellow"/>
          <w:lang w:val="en-US"/>
        </w:rPr>
        <w:lastRenderedPageBreak/>
        <w:t>DSR cancellation [MAC-1]</w:t>
      </w:r>
    </w:p>
    <w:p w14:paraId="6BDD9E51" w14:textId="61AE0866" w:rsidR="00F16D44" w:rsidRPr="00F16D44" w:rsidRDefault="00F16D44" w:rsidP="00F16D44">
      <w:pPr>
        <w:spacing w:before="80" w:after="100"/>
        <w:ind w:left="1205" w:hangingChars="600" w:hanging="1205"/>
        <w:rPr>
          <w:b/>
        </w:rPr>
      </w:pPr>
      <w:r w:rsidRPr="00703A2D">
        <w:rPr>
          <w:b/>
        </w:rPr>
        <w:t xml:space="preserve">Proposal </w:t>
      </w:r>
      <w:r>
        <w:rPr>
          <w:b/>
        </w:rPr>
        <w:t>4</w:t>
      </w:r>
      <w:r w:rsidRPr="00703A2D">
        <w:rPr>
          <w:b/>
        </w:rPr>
        <w:t>:</w:t>
      </w:r>
      <w:r w:rsidRPr="00703A2D">
        <w:rPr>
          <w:b/>
        </w:rPr>
        <w:tab/>
      </w:r>
      <w:r w:rsidRPr="00B0696C">
        <w:rPr>
          <w:b/>
        </w:rPr>
        <w:t>[MAC-</w:t>
      </w:r>
      <w:r>
        <w:rPr>
          <w:b/>
        </w:rPr>
        <w:t>1</w:t>
      </w:r>
      <w:r w:rsidRPr="00B0696C">
        <w:rPr>
          <w:b/>
        </w:rPr>
        <w:t>]</w:t>
      </w:r>
      <w:r>
        <w:rPr>
          <w:b/>
        </w:rPr>
        <w:t xml:space="preserve"> No change in the cancellation condition of pending DSR (i.e., DSR cancellation is only related to delay-critical data as in Rel-18), therefore, a</w:t>
      </w:r>
      <w:r w:rsidRPr="00820F17">
        <w:rPr>
          <w:b/>
        </w:rPr>
        <w:t xml:space="preserve"> pending DSR should be cancel</w:t>
      </w:r>
      <w:r>
        <w:rPr>
          <w:b/>
        </w:rPr>
        <w:t>l</w:t>
      </w:r>
      <w:r w:rsidRPr="00820F17">
        <w:rPr>
          <w:b/>
        </w:rPr>
        <w:t xml:space="preserve">ed if </w:t>
      </w:r>
      <w:r>
        <w:rPr>
          <w:b/>
        </w:rPr>
        <w:t xml:space="preserve">all </w:t>
      </w:r>
      <w:r w:rsidRPr="00820F17">
        <w:rPr>
          <w:b/>
        </w:rPr>
        <w:t>delay critical SDUs</w:t>
      </w:r>
      <w:r>
        <w:rPr>
          <w:b/>
        </w:rPr>
        <w:t xml:space="preserve"> have been transmitted</w:t>
      </w:r>
      <w:r w:rsidRPr="00820F17">
        <w:rPr>
          <w:b/>
        </w:rPr>
        <w:t xml:space="preserve"> or all delay critical SDUs have been reported</w:t>
      </w:r>
      <w:r>
        <w:rPr>
          <w:b/>
        </w:rPr>
        <w:t xml:space="preserve"> (regardless of whether all the delay reporting SDUs are reported or transmitted)</w:t>
      </w:r>
      <w:r w:rsidRPr="00703A2D">
        <w:rPr>
          <w:b/>
        </w:rPr>
        <w:t xml:space="preserve">. </w:t>
      </w:r>
    </w:p>
    <w:p w14:paraId="23DA757D" w14:textId="12D42378" w:rsidR="00EA3FC1" w:rsidRDefault="00EA3FC1" w:rsidP="00EA3FC1">
      <w:pPr>
        <w:pStyle w:val="Heading1"/>
        <w:ind w:left="0" w:firstLine="0"/>
        <w:jc w:val="both"/>
      </w:pPr>
      <w:r>
        <w:rPr>
          <w:rFonts w:hint="eastAsia"/>
        </w:rPr>
        <w:t>4</w:t>
      </w:r>
      <w:r>
        <w:t>. Reference</w:t>
      </w:r>
    </w:p>
    <w:p w14:paraId="308601F3" w14:textId="6ABDB42E" w:rsidR="00E42B68" w:rsidRDefault="00E42B68" w:rsidP="00E42B68">
      <w:r>
        <w:rPr>
          <w:rFonts w:hint="eastAsia"/>
        </w:rPr>
        <w:t>[</w:t>
      </w:r>
      <w:r>
        <w:t xml:space="preserve">1]. </w:t>
      </w:r>
      <w:r w:rsidRPr="00E42B68">
        <w:t>R2-250xxxx Open issues of Rel-19 XR UE capabilities</w:t>
      </w:r>
      <w:r w:rsidR="00273936">
        <w:t>,</w:t>
      </w:r>
      <w:r>
        <w:t xml:space="preserve"> </w:t>
      </w:r>
      <w:r w:rsidR="00273936">
        <w:t xml:space="preserve">Xiaomi, </w:t>
      </w:r>
      <w:r>
        <w:t xml:space="preserve">RAN2#131 Bangalore, India, 25 – 29 </w:t>
      </w:r>
      <w:proofErr w:type="spellStart"/>
      <w:r>
        <w:t>Augugst</w:t>
      </w:r>
      <w:proofErr w:type="spellEnd"/>
      <w:r>
        <w:t xml:space="preserve"> 2025</w:t>
      </w:r>
    </w:p>
    <w:p w14:paraId="46B495E3" w14:textId="7479BA49" w:rsidR="00273936" w:rsidRDefault="00273936" w:rsidP="00E42B68">
      <w:r>
        <w:rPr>
          <w:rFonts w:hint="eastAsia"/>
        </w:rPr>
        <w:t>[</w:t>
      </w:r>
      <w:r>
        <w:t xml:space="preserve">2]. </w:t>
      </w:r>
      <w:r w:rsidRPr="00273936">
        <w:t>R2-250xxxx R19 XR MAC running CR</w:t>
      </w:r>
      <w:r>
        <w:t xml:space="preserve">, </w:t>
      </w:r>
      <w:r w:rsidRPr="00273936">
        <w:t>Qualcomm Incorporated</w:t>
      </w:r>
      <w:r>
        <w:t xml:space="preserve">, RAN2#131 Bangalore, India, 25 – 29 </w:t>
      </w:r>
      <w:proofErr w:type="spellStart"/>
      <w:r>
        <w:t>Augugst</w:t>
      </w:r>
      <w:proofErr w:type="spellEnd"/>
      <w:r>
        <w:t xml:space="preserve"> 2025</w:t>
      </w:r>
    </w:p>
    <w:p w14:paraId="7CEC7049" w14:textId="5F5CA9CA" w:rsidR="00B0696C" w:rsidRDefault="00D04648" w:rsidP="00E42B68">
      <w:r>
        <w:rPr>
          <w:rFonts w:hint="eastAsia"/>
        </w:rPr>
        <w:t>[</w:t>
      </w:r>
      <w:r>
        <w:t xml:space="preserve">3]. </w:t>
      </w:r>
      <w:r w:rsidR="00B0696C" w:rsidRPr="00B0696C">
        <w:t>R2-250xxxx</w:t>
      </w:r>
      <w:r w:rsidR="00B0696C">
        <w:t xml:space="preserve"> </w:t>
      </w:r>
      <w:r w:rsidR="00B0696C" w:rsidRPr="00B0696C">
        <w:t>List of open issues in MAC</w:t>
      </w:r>
      <w:r w:rsidRPr="00D04648">
        <w:t xml:space="preserve"> </w:t>
      </w:r>
      <w:r w:rsidRPr="00273936">
        <w:t>Qualcomm Incorporated</w:t>
      </w:r>
      <w:r>
        <w:t xml:space="preserve">, RAN2#131 Bangalore, India, 25 – 29 </w:t>
      </w:r>
      <w:proofErr w:type="spellStart"/>
      <w:r>
        <w:t>Augugst</w:t>
      </w:r>
      <w:proofErr w:type="spellEnd"/>
      <w:r>
        <w:t xml:space="preserve"> 2025</w:t>
      </w:r>
    </w:p>
    <w:p w14:paraId="3A5959F7" w14:textId="21F8F631" w:rsidR="00703A2D" w:rsidRDefault="00703A2D" w:rsidP="0046531D">
      <w:pPr>
        <w:pStyle w:val="Heading1"/>
        <w:ind w:left="0" w:firstLine="0"/>
        <w:jc w:val="both"/>
      </w:pPr>
      <w:r>
        <w:t>5</w:t>
      </w:r>
      <w:r w:rsidR="008C3E92">
        <w:t>.</w:t>
      </w:r>
      <w:r>
        <w:tab/>
      </w:r>
      <w:r w:rsidR="00D04D0E" w:rsidRPr="00D04D0E">
        <w:t>Appendix</w:t>
      </w:r>
    </w:p>
    <w:p w14:paraId="3CEE3B5D" w14:textId="77777777" w:rsidR="0046738A" w:rsidRPr="00B91FB0" w:rsidRDefault="0046738A" w:rsidP="0046738A">
      <w:pPr>
        <w:keepNext/>
        <w:keepLines/>
        <w:spacing w:before="120" w:after="180"/>
        <w:ind w:left="1134" w:hanging="1134"/>
        <w:jc w:val="left"/>
        <w:outlineLvl w:val="2"/>
        <w:rPr>
          <w:rFonts w:ascii="Arial" w:eastAsia="Times New Roman" w:hAnsi="Arial"/>
          <w:sz w:val="28"/>
          <w:lang w:eastAsia="ja-JP"/>
        </w:rPr>
      </w:pPr>
      <w:bookmarkStart w:id="8" w:name="_Toc193408497"/>
      <w:r w:rsidRPr="00B91FB0">
        <w:rPr>
          <w:rFonts w:ascii="Arial" w:eastAsia="Times New Roman" w:hAnsi="Arial"/>
          <w:sz w:val="28"/>
          <w:lang w:eastAsia="ja-JP"/>
        </w:rPr>
        <w:t>5.4.9</w:t>
      </w:r>
      <w:r w:rsidRPr="00B91FB0">
        <w:rPr>
          <w:rFonts w:ascii="Arial" w:eastAsia="Times New Roman" w:hAnsi="Arial"/>
          <w:sz w:val="28"/>
          <w:lang w:eastAsia="ja-JP"/>
        </w:rPr>
        <w:tab/>
        <w:t>Delay status reporting</w:t>
      </w:r>
      <w:bookmarkEnd w:id="8"/>
    </w:p>
    <w:p w14:paraId="1A682D3D" w14:textId="77777777" w:rsidR="0046738A" w:rsidRPr="003743C3" w:rsidRDefault="0046738A" w:rsidP="0046738A">
      <w:pPr>
        <w:spacing w:after="180"/>
        <w:rPr>
          <w:rFonts w:ascii="Arial" w:eastAsia="Times New Roman" w:hAnsi="Arial"/>
          <w:sz w:val="28"/>
          <w:lang w:eastAsia="ko-KR"/>
        </w:rPr>
      </w:pPr>
      <w:r w:rsidRPr="006D0F18">
        <w:rPr>
          <w:rFonts w:eastAsia="Times New Roman"/>
          <w:lang w:eastAsia="ja-JP"/>
        </w:rPr>
        <w:t>……</w:t>
      </w:r>
      <w:r>
        <w:rPr>
          <w:rFonts w:eastAsia="Times New Roman"/>
          <w:lang w:eastAsia="ja-JP"/>
        </w:rPr>
        <w:t xml:space="preserve"> Omitted……</w:t>
      </w:r>
    </w:p>
    <w:p w14:paraId="299C3775" w14:textId="420179F7" w:rsidR="0046738A" w:rsidRPr="00B91FB0" w:rsidRDefault="0046738A" w:rsidP="0046738A">
      <w:pPr>
        <w:spacing w:before="0" w:after="180"/>
        <w:jc w:val="left"/>
        <w:rPr>
          <w:rFonts w:eastAsia="Times New Roman"/>
          <w:lang w:eastAsia="ko-KR"/>
        </w:rPr>
      </w:pPr>
      <w:r w:rsidRPr="00B91FB0">
        <w:rPr>
          <w:rFonts w:eastAsia="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ins w:id="9" w:author="Huawei, HiSilicon" w:date="2025-08-14T14:11:00Z">
        <w:r w:rsidR="00B568DD">
          <w:rPr>
            <w:lang w:eastAsia="ko-KR"/>
          </w:rPr>
          <w:t>, or if the volume of delay-critical data</w:t>
        </w:r>
        <w:r w:rsidR="00B568DD" w:rsidRPr="00CB0332">
          <w:rPr>
            <w:lang w:eastAsia="ko-KR"/>
          </w:rPr>
          <w:t xml:space="preserve"> </w:t>
        </w:r>
        <w:r w:rsidR="00B568DD" w:rsidRPr="00FA0FAE">
          <w:rPr>
            <w:lang w:eastAsia="ko-KR"/>
          </w:rPr>
          <w:t>associated with the DSR</w:t>
        </w:r>
        <w:r w:rsidR="00B568DD">
          <w:rPr>
            <w:lang w:eastAsia="ko-KR"/>
          </w:rPr>
          <w:t xml:space="preserve"> is zero even though no MAC PDU including </w:t>
        </w:r>
        <w:r w:rsidR="00B568DD" w:rsidRPr="00FA0FAE">
          <w:rPr>
            <w:lang w:eastAsia="ko-KR"/>
          </w:rPr>
          <w:t>PDCP SDUs associated with the DSR</w:t>
        </w:r>
        <w:r w:rsidR="00B568DD">
          <w:rPr>
            <w:lang w:eastAsia="ko-KR"/>
          </w:rPr>
          <w:t xml:space="preserve"> was transmitted</w:t>
        </w:r>
      </w:ins>
      <w:r w:rsidRPr="00B91FB0">
        <w:rPr>
          <w:rFonts w:eastAsia="Times New Roman"/>
          <w:lang w:eastAsia="ko-KR"/>
        </w:rPr>
        <w:t>.</w:t>
      </w:r>
    </w:p>
    <w:p w14:paraId="6908431E" w14:textId="77777777" w:rsidR="0046738A" w:rsidRPr="00B91FB0" w:rsidRDefault="0046738A" w:rsidP="0046738A"/>
    <w:p w14:paraId="49F7AFFA" w14:textId="77777777" w:rsidR="00703A2D" w:rsidRDefault="00703A2D" w:rsidP="00703A2D">
      <w:pPr>
        <w:keepNext/>
        <w:keepLines/>
        <w:spacing w:before="120" w:after="180"/>
        <w:ind w:left="1134" w:hanging="1134"/>
        <w:outlineLvl w:val="2"/>
        <w:rPr>
          <w:rFonts w:ascii="Arial" w:eastAsia="Times New Roman" w:hAnsi="Arial"/>
          <w:sz w:val="28"/>
          <w:lang w:eastAsia="ko-KR"/>
        </w:rPr>
      </w:pPr>
      <w:r w:rsidRPr="003743C3">
        <w:rPr>
          <w:rFonts w:ascii="Arial" w:eastAsia="Times New Roman" w:hAnsi="Arial"/>
          <w:sz w:val="28"/>
          <w:lang w:eastAsia="ko-KR"/>
        </w:rPr>
        <w:t>5.4.5</w:t>
      </w:r>
      <w:r w:rsidRPr="003743C3">
        <w:rPr>
          <w:rFonts w:ascii="Arial" w:eastAsia="Times New Roman" w:hAnsi="Arial"/>
          <w:sz w:val="28"/>
          <w:lang w:eastAsia="ko-KR"/>
        </w:rPr>
        <w:tab/>
        <w:t>Buffer Status Reporting</w:t>
      </w:r>
    </w:p>
    <w:p w14:paraId="3E26F797" w14:textId="6D972983" w:rsidR="00703A2D" w:rsidRPr="003743C3" w:rsidRDefault="00703A2D" w:rsidP="00703A2D">
      <w:pPr>
        <w:spacing w:after="180"/>
        <w:rPr>
          <w:rFonts w:ascii="Arial" w:eastAsia="Times New Roman" w:hAnsi="Arial"/>
          <w:sz w:val="28"/>
          <w:lang w:eastAsia="ko-KR"/>
        </w:rPr>
      </w:pPr>
      <w:r w:rsidRPr="006D0F18">
        <w:rPr>
          <w:rFonts w:eastAsia="Times New Roman"/>
          <w:lang w:eastAsia="ja-JP"/>
        </w:rPr>
        <w:t>……</w:t>
      </w:r>
      <w:r>
        <w:rPr>
          <w:rFonts w:eastAsia="Times New Roman"/>
          <w:lang w:eastAsia="ja-JP"/>
        </w:rPr>
        <w:t xml:space="preserve"> Omit</w:t>
      </w:r>
      <w:r w:rsidR="00E746E6">
        <w:rPr>
          <w:rFonts w:eastAsia="Times New Roman"/>
          <w:lang w:eastAsia="ja-JP"/>
        </w:rPr>
        <w:t>t</w:t>
      </w:r>
      <w:r>
        <w:rPr>
          <w:rFonts w:eastAsia="Times New Roman"/>
          <w:lang w:eastAsia="ja-JP"/>
        </w:rPr>
        <w:t>ed……</w:t>
      </w:r>
    </w:p>
    <w:p w14:paraId="77F539AA" w14:textId="72264F38" w:rsidR="00703A2D" w:rsidRDefault="00703A2D" w:rsidP="00703A2D">
      <w:pPr>
        <w:rPr>
          <w:rFonts w:eastAsia="Times New Roman"/>
          <w:lang w:eastAsia="ko-KR"/>
        </w:rPr>
      </w:pPr>
      <w:r w:rsidRPr="003743C3">
        <w:rPr>
          <w:rFonts w:eastAsia="Times New Roman"/>
          <w:lang w:eastAsia="ko-KR"/>
        </w:rPr>
        <w:t>All triggered BSRs</w:t>
      </w:r>
      <w:r w:rsidRPr="003743C3">
        <w:rPr>
          <w:rFonts w:eastAsia="Malgun Gothic"/>
          <w:lang w:eastAsia="ko-KR"/>
        </w:rPr>
        <w:t xml:space="preserve"> </w:t>
      </w:r>
      <w:r w:rsidRPr="003743C3">
        <w:rPr>
          <w:rFonts w:eastAsia="Times New Roman"/>
          <w:lang w:eastAsia="ko-KR"/>
        </w:rPr>
        <w:t xml:space="preserve">may be cancelled when the UL grant(s) can accommodate all pending data available for transmission but is not sufficient to additionally accommodate the BSR MAC CE plus its </w:t>
      </w:r>
      <w:proofErr w:type="spellStart"/>
      <w:r w:rsidRPr="003743C3">
        <w:rPr>
          <w:rFonts w:eastAsia="Times New Roman"/>
          <w:lang w:eastAsia="ko-KR"/>
        </w:rPr>
        <w:t>subheader</w:t>
      </w:r>
      <w:proofErr w:type="spellEnd"/>
      <w:r w:rsidRPr="003743C3">
        <w:rPr>
          <w:rFonts w:eastAsia="Times New Roman"/>
          <w:lang w:eastAsia="ko-KR"/>
        </w:rPr>
        <w:t>. All BSRs triggered prior to MAC PDU assembly shall be cancelled when a MAC PDU is transmitted and this PDU includes a Long, Refined Long, Extended Long, Short, or Extended Short BSR</w:t>
      </w:r>
      <w:r w:rsidRPr="003743C3">
        <w:rPr>
          <w:rFonts w:eastAsia="Times New Roman"/>
          <w:lang w:eastAsia="ja-JP"/>
        </w:rPr>
        <w:t xml:space="preserve"> </w:t>
      </w:r>
      <w:r w:rsidRPr="003743C3">
        <w:rPr>
          <w:rFonts w:eastAsia="Times New Roman"/>
          <w:lang w:eastAsia="ko-KR"/>
        </w:rPr>
        <w:t>MAC CE which contains buffer status up to (and including) the last event that triggered a BSR prior to the MAC PDU assembly.</w:t>
      </w:r>
      <w:ins w:id="10" w:author="Huawei, HiSilicon" w:date="2025-03-18T15:58:00Z">
        <w:r>
          <w:rPr>
            <w:rFonts w:eastAsia="Times New Roman"/>
            <w:lang w:eastAsia="ko-KR"/>
          </w:rPr>
          <w:t xml:space="preserve"> </w:t>
        </w:r>
      </w:ins>
      <w:ins w:id="11" w:author="Huawei, HiSilicon" w:date="2025-03-18T15:59:00Z">
        <w:r>
          <w:rPr>
            <w:rFonts w:eastAsia="Times New Roman"/>
            <w:lang w:eastAsia="ko-KR"/>
          </w:rPr>
          <w:t>All triggered BSRs may</w:t>
        </w:r>
        <w:r w:rsidRPr="00330431">
          <w:rPr>
            <w:rFonts w:eastAsia="Times New Roman"/>
            <w:lang w:eastAsia="ko-KR"/>
          </w:rPr>
          <w:t xml:space="preserve"> be cancelled if amount of data to be reported in the BSR is indicated by the DSR included in a MAC PDU.</w:t>
        </w:r>
      </w:ins>
    </w:p>
    <w:p w14:paraId="42BA087C" w14:textId="184AB463" w:rsidR="00B91FB0" w:rsidRDefault="00B91FB0" w:rsidP="00703A2D">
      <w:pPr>
        <w:rPr>
          <w:rFonts w:eastAsia="Malgun Gothic"/>
          <w:lang w:eastAsia="ko-KR"/>
        </w:rPr>
      </w:pPr>
    </w:p>
    <w:p w14:paraId="04F6E7D3" w14:textId="258A9458" w:rsidR="00B91FB0" w:rsidRPr="00B91FB0" w:rsidRDefault="00B91FB0" w:rsidP="00703A2D">
      <w:pPr>
        <w:rPr>
          <w:rFonts w:eastAsiaTheme="minorEastAsia"/>
        </w:rPr>
      </w:pPr>
      <w:r>
        <w:rPr>
          <w:rFonts w:eastAsiaTheme="minorEastAsia" w:hint="eastAsia"/>
        </w:rPr>
        <w:t>-</w:t>
      </w:r>
      <w:r>
        <w:rPr>
          <w:rFonts w:eastAsiaTheme="minorEastAsia"/>
        </w:rPr>
        <w:t>--------------------------------------------------------------Next Change-------------------------------------------------------------------</w:t>
      </w:r>
    </w:p>
    <w:sectPr w:rsidR="00B91FB0" w:rsidRPr="00B91FB0" w:rsidSect="0087367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D945D" w14:textId="77777777" w:rsidR="00EA78E2" w:rsidRDefault="00EA78E2">
      <w:r>
        <w:separator/>
      </w:r>
    </w:p>
  </w:endnote>
  <w:endnote w:type="continuationSeparator" w:id="0">
    <w:p w14:paraId="272976D5" w14:textId="77777777" w:rsidR="00EA78E2" w:rsidRDefault="00EA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38580" w14:textId="77777777" w:rsidR="00EA78E2" w:rsidRDefault="00EA78E2">
      <w:r>
        <w:separator/>
      </w:r>
    </w:p>
  </w:footnote>
  <w:footnote w:type="continuationSeparator" w:id="0">
    <w:p w14:paraId="2E241A8D" w14:textId="77777777" w:rsidR="00EA78E2" w:rsidRDefault="00EA7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4157A0" w:rsidRDefault="004157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2D21819"/>
    <w:multiLevelType w:val="hybridMultilevel"/>
    <w:tmpl w:val="67EC2B98"/>
    <w:lvl w:ilvl="0" w:tplc="13446516">
      <w:start w:val="1"/>
      <w:numFmt w:val="bullet"/>
      <w:lvlText w:val=""/>
      <w:lvlJc w:val="left"/>
      <w:pPr>
        <w:tabs>
          <w:tab w:val="num" w:pos="1622"/>
        </w:tabs>
        <w:ind w:left="1622" w:hanging="363"/>
      </w:pPr>
      <w:rPr>
        <w:rFonts w:ascii="Symbol" w:hAnsi="Symbol" w:hint="default"/>
        <w:b/>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2B685A"/>
    <w:multiLevelType w:val="hybridMultilevel"/>
    <w:tmpl w:val="0358B856"/>
    <w:lvl w:ilvl="0" w:tplc="A85A18B4">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C350AD"/>
    <w:multiLevelType w:val="hybridMultilevel"/>
    <w:tmpl w:val="459005E0"/>
    <w:lvl w:ilvl="0" w:tplc="26B0956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6" w15:restartNumberingAfterBreak="0">
    <w:nsid w:val="49EF094C"/>
    <w:multiLevelType w:val="multilevel"/>
    <w:tmpl w:val="9AC4D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8" w15:restartNumberingAfterBreak="0">
    <w:nsid w:val="56B47CC4"/>
    <w:multiLevelType w:val="hybridMultilevel"/>
    <w:tmpl w:val="78CA3B34"/>
    <w:lvl w:ilvl="0" w:tplc="944CCE74">
      <w:start w:val="5"/>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F35F5F"/>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E400066"/>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9536AE"/>
    <w:multiLevelType w:val="hybridMultilevel"/>
    <w:tmpl w:val="E65A9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13"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7B250037"/>
    <w:multiLevelType w:val="hybridMultilevel"/>
    <w:tmpl w:val="BD7A7F4C"/>
    <w:lvl w:ilvl="0" w:tplc="C6B0E88C">
      <w:start w:val="2"/>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0E18C9"/>
    <w:multiLevelType w:val="hybridMultilevel"/>
    <w:tmpl w:val="3A10D28E"/>
    <w:lvl w:ilvl="0" w:tplc="FD5072EC">
      <w:start w:val="1"/>
      <w:numFmt w:val="bullet"/>
      <w:lvlText w:val="-"/>
      <w:lvlJc w:val="left"/>
      <w:pPr>
        <w:ind w:left="988" w:hanging="420"/>
      </w:pPr>
      <w:rPr>
        <w:rFonts w:ascii="Arial" w:eastAsia="SimSun"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3"/>
  </w:num>
  <w:num w:numId="3">
    <w:abstractNumId w:val="12"/>
  </w:num>
  <w:num w:numId="4">
    <w:abstractNumId w:val="7"/>
  </w:num>
  <w:num w:numId="5">
    <w:abstractNumId w:val="9"/>
  </w:num>
  <w:num w:numId="6">
    <w:abstractNumId w:val="4"/>
    <w:lvlOverride w:ilvl="0">
      <w:startOverride w:val="1"/>
    </w:lvlOverride>
    <w:lvlOverride w:ilvl="2">
      <w:startOverride w:val="1"/>
    </w:lvlOverride>
  </w:num>
  <w:num w:numId="7">
    <w:abstractNumId w:val="5"/>
  </w:num>
  <w:num w:numId="8">
    <w:abstractNumId w:val="2"/>
  </w:num>
  <w:num w:numId="9">
    <w:abstractNumId w:val="8"/>
  </w:num>
  <w:num w:numId="10">
    <w:abstractNumId w:val="14"/>
  </w:num>
  <w:num w:numId="11">
    <w:abstractNumId w:val="15"/>
  </w:num>
  <w:num w:numId="12">
    <w:abstractNumId w:val="13"/>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
  </w:num>
  <w:num w:numId="2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3E51"/>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3AB"/>
    <w:rsid w:val="00020672"/>
    <w:rsid w:val="0002079A"/>
    <w:rsid w:val="000207CA"/>
    <w:rsid w:val="000213C4"/>
    <w:rsid w:val="00021519"/>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9A6"/>
    <w:rsid w:val="00026A62"/>
    <w:rsid w:val="00026B8D"/>
    <w:rsid w:val="00026DBA"/>
    <w:rsid w:val="00027B28"/>
    <w:rsid w:val="00030117"/>
    <w:rsid w:val="00030B2D"/>
    <w:rsid w:val="0003105F"/>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1E67"/>
    <w:rsid w:val="000425F1"/>
    <w:rsid w:val="000425FA"/>
    <w:rsid w:val="00042C9A"/>
    <w:rsid w:val="00043807"/>
    <w:rsid w:val="00043882"/>
    <w:rsid w:val="00043912"/>
    <w:rsid w:val="00043986"/>
    <w:rsid w:val="00044187"/>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43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CB9"/>
    <w:rsid w:val="00064D73"/>
    <w:rsid w:val="00064EC3"/>
    <w:rsid w:val="000658A9"/>
    <w:rsid w:val="00066C4E"/>
    <w:rsid w:val="00066E40"/>
    <w:rsid w:val="00066FA2"/>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300"/>
    <w:rsid w:val="00083910"/>
    <w:rsid w:val="00084305"/>
    <w:rsid w:val="000843A8"/>
    <w:rsid w:val="00085FE4"/>
    <w:rsid w:val="00086148"/>
    <w:rsid w:val="000866E5"/>
    <w:rsid w:val="0008696C"/>
    <w:rsid w:val="00086D05"/>
    <w:rsid w:val="000872B7"/>
    <w:rsid w:val="000877E8"/>
    <w:rsid w:val="0008787D"/>
    <w:rsid w:val="000900F6"/>
    <w:rsid w:val="000902D6"/>
    <w:rsid w:val="000914B1"/>
    <w:rsid w:val="00091B2C"/>
    <w:rsid w:val="00091F60"/>
    <w:rsid w:val="00091F7C"/>
    <w:rsid w:val="000922FE"/>
    <w:rsid w:val="0009286A"/>
    <w:rsid w:val="00093990"/>
    <w:rsid w:val="00093F06"/>
    <w:rsid w:val="00094065"/>
    <w:rsid w:val="00094182"/>
    <w:rsid w:val="000941DE"/>
    <w:rsid w:val="000946AD"/>
    <w:rsid w:val="00094760"/>
    <w:rsid w:val="00094FB7"/>
    <w:rsid w:val="000955DD"/>
    <w:rsid w:val="00095AB1"/>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7BD"/>
    <w:rsid w:val="000A299F"/>
    <w:rsid w:val="000A35DE"/>
    <w:rsid w:val="000A3A19"/>
    <w:rsid w:val="000A3B47"/>
    <w:rsid w:val="000A3EBC"/>
    <w:rsid w:val="000A420A"/>
    <w:rsid w:val="000A43B1"/>
    <w:rsid w:val="000A43CB"/>
    <w:rsid w:val="000A4542"/>
    <w:rsid w:val="000A487A"/>
    <w:rsid w:val="000A4896"/>
    <w:rsid w:val="000A5FC2"/>
    <w:rsid w:val="000A6394"/>
    <w:rsid w:val="000A648D"/>
    <w:rsid w:val="000A6843"/>
    <w:rsid w:val="000A69BC"/>
    <w:rsid w:val="000A7254"/>
    <w:rsid w:val="000A7CE0"/>
    <w:rsid w:val="000A7F09"/>
    <w:rsid w:val="000B088E"/>
    <w:rsid w:val="000B0C69"/>
    <w:rsid w:val="000B1B5F"/>
    <w:rsid w:val="000B2490"/>
    <w:rsid w:val="000B25DE"/>
    <w:rsid w:val="000B2875"/>
    <w:rsid w:val="000B2AE9"/>
    <w:rsid w:val="000B2BC0"/>
    <w:rsid w:val="000B364C"/>
    <w:rsid w:val="000B3DF3"/>
    <w:rsid w:val="000B4129"/>
    <w:rsid w:val="000B46C2"/>
    <w:rsid w:val="000B4DD4"/>
    <w:rsid w:val="000B5703"/>
    <w:rsid w:val="000B5BCC"/>
    <w:rsid w:val="000B5FA0"/>
    <w:rsid w:val="000B6299"/>
    <w:rsid w:val="000B6619"/>
    <w:rsid w:val="000B6801"/>
    <w:rsid w:val="000B6B6E"/>
    <w:rsid w:val="000B7110"/>
    <w:rsid w:val="000B75C4"/>
    <w:rsid w:val="000C0014"/>
    <w:rsid w:val="000C038A"/>
    <w:rsid w:val="000C0C8F"/>
    <w:rsid w:val="000C210F"/>
    <w:rsid w:val="000C2702"/>
    <w:rsid w:val="000C3503"/>
    <w:rsid w:val="000C3C4C"/>
    <w:rsid w:val="000C43FF"/>
    <w:rsid w:val="000C4BD0"/>
    <w:rsid w:val="000C4BF2"/>
    <w:rsid w:val="000C4F13"/>
    <w:rsid w:val="000C580D"/>
    <w:rsid w:val="000C5836"/>
    <w:rsid w:val="000C5D47"/>
    <w:rsid w:val="000C6006"/>
    <w:rsid w:val="000C615E"/>
    <w:rsid w:val="000C6199"/>
    <w:rsid w:val="000C640D"/>
    <w:rsid w:val="000C6598"/>
    <w:rsid w:val="000C75A8"/>
    <w:rsid w:val="000C7637"/>
    <w:rsid w:val="000C79AB"/>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5A09"/>
    <w:rsid w:val="000D6613"/>
    <w:rsid w:val="000D67ED"/>
    <w:rsid w:val="000D6839"/>
    <w:rsid w:val="000D6B43"/>
    <w:rsid w:val="000D6B92"/>
    <w:rsid w:val="000D6E1A"/>
    <w:rsid w:val="000D6EBB"/>
    <w:rsid w:val="000D7F6C"/>
    <w:rsid w:val="000E0EEC"/>
    <w:rsid w:val="000E0FA5"/>
    <w:rsid w:val="000E1206"/>
    <w:rsid w:val="000E146B"/>
    <w:rsid w:val="000E15A3"/>
    <w:rsid w:val="000E165F"/>
    <w:rsid w:val="000E1C69"/>
    <w:rsid w:val="000E22A7"/>
    <w:rsid w:val="000E23D0"/>
    <w:rsid w:val="000E29AF"/>
    <w:rsid w:val="000E3211"/>
    <w:rsid w:val="000E39E3"/>
    <w:rsid w:val="000E3BA6"/>
    <w:rsid w:val="000E4157"/>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A4C"/>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4E41"/>
    <w:rsid w:val="001155F3"/>
    <w:rsid w:val="001158AF"/>
    <w:rsid w:val="00115F2A"/>
    <w:rsid w:val="00116CA6"/>
    <w:rsid w:val="00116E35"/>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371"/>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E4A"/>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976"/>
    <w:rsid w:val="00144AEA"/>
    <w:rsid w:val="001454CF"/>
    <w:rsid w:val="00145D43"/>
    <w:rsid w:val="00146246"/>
    <w:rsid w:val="00146A94"/>
    <w:rsid w:val="00146D37"/>
    <w:rsid w:val="001471FF"/>
    <w:rsid w:val="001472A9"/>
    <w:rsid w:val="001475A0"/>
    <w:rsid w:val="001475D3"/>
    <w:rsid w:val="00147A03"/>
    <w:rsid w:val="00147B71"/>
    <w:rsid w:val="001504DC"/>
    <w:rsid w:val="00150AD1"/>
    <w:rsid w:val="00150B6E"/>
    <w:rsid w:val="00150DAB"/>
    <w:rsid w:val="00150EF5"/>
    <w:rsid w:val="001512D2"/>
    <w:rsid w:val="001512ED"/>
    <w:rsid w:val="00151F17"/>
    <w:rsid w:val="00151FA4"/>
    <w:rsid w:val="0015228B"/>
    <w:rsid w:val="00152550"/>
    <w:rsid w:val="001531B3"/>
    <w:rsid w:val="00153323"/>
    <w:rsid w:val="00153360"/>
    <w:rsid w:val="00153626"/>
    <w:rsid w:val="00153792"/>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4E"/>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41F"/>
    <w:rsid w:val="00185970"/>
    <w:rsid w:val="00186032"/>
    <w:rsid w:val="00186215"/>
    <w:rsid w:val="00186236"/>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00A"/>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69A9"/>
    <w:rsid w:val="001B7A65"/>
    <w:rsid w:val="001C020F"/>
    <w:rsid w:val="001C06F9"/>
    <w:rsid w:val="001C0B64"/>
    <w:rsid w:val="001C0C85"/>
    <w:rsid w:val="001C1287"/>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B99"/>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690"/>
    <w:rsid w:val="001D79A0"/>
    <w:rsid w:val="001D7A04"/>
    <w:rsid w:val="001D7C93"/>
    <w:rsid w:val="001D7FBF"/>
    <w:rsid w:val="001E035D"/>
    <w:rsid w:val="001E043B"/>
    <w:rsid w:val="001E073F"/>
    <w:rsid w:val="001E07F9"/>
    <w:rsid w:val="001E089C"/>
    <w:rsid w:val="001E134A"/>
    <w:rsid w:val="001E1740"/>
    <w:rsid w:val="001E1E4E"/>
    <w:rsid w:val="001E21C7"/>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6E72"/>
    <w:rsid w:val="001E725D"/>
    <w:rsid w:val="001E7A48"/>
    <w:rsid w:val="001E7BD1"/>
    <w:rsid w:val="001E7CD6"/>
    <w:rsid w:val="001F02CE"/>
    <w:rsid w:val="001F03C4"/>
    <w:rsid w:val="001F06CC"/>
    <w:rsid w:val="001F0D28"/>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5944"/>
    <w:rsid w:val="001F619F"/>
    <w:rsid w:val="001F6271"/>
    <w:rsid w:val="001F64D9"/>
    <w:rsid w:val="001F67F8"/>
    <w:rsid w:val="001F72CF"/>
    <w:rsid w:val="001F7549"/>
    <w:rsid w:val="001F7EC3"/>
    <w:rsid w:val="0020131F"/>
    <w:rsid w:val="00201448"/>
    <w:rsid w:val="00201832"/>
    <w:rsid w:val="00201871"/>
    <w:rsid w:val="00201F49"/>
    <w:rsid w:val="002021E7"/>
    <w:rsid w:val="00202759"/>
    <w:rsid w:val="0020298B"/>
    <w:rsid w:val="002031ED"/>
    <w:rsid w:val="0020350C"/>
    <w:rsid w:val="002039D2"/>
    <w:rsid w:val="00203EDF"/>
    <w:rsid w:val="00204A57"/>
    <w:rsid w:val="00204D50"/>
    <w:rsid w:val="00205179"/>
    <w:rsid w:val="002056DA"/>
    <w:rsid w:val="0020597E"/>
    <w:rsid w:val="002059E2"/>
    <w:rsid w:val="00206640"/>
    <w:rsid w:val="00206B14"/>
    <w:rsid w:val="00206CA5"/>
    <w:rsid w:val="00207362"/>
    <w:rsid w:val="002076D8"/>
    <w:rsid w:val="002077B6"/>
    <w:rsid w:val="00210A68"/>
    <w:rsid w:val="00210F56"/>
    <w:rsid w:val="00211857"/>
    <w:rsid w:val="00211C5A"/>
    <w:rsid w:val="00211E26"/>
    <w:rsid w:val="00212571"/>
    <w:rsid w:val="00212E76"/>
    <w:rsid w:val="00213053"/>
    <w:rsid w:val="002133B7"/>
    <w:rsid w:val="00213CEA"/>
    <w:rsid w:val="00214163"/>
    <w:rsid w:val="002143F6"/>
    <w:rsid w:val="00214706"/>
    <w:rsid w:val="002158F9"/>
    <w:rsid w:val="0021590D"/>
    <w:rsid w:val="002162A6"/>
    <w:rsid w:val="00216D90"/>
    <w:rsid w:val="00216F1A"/>
    <w:rsid w:val="002174F3"/>
    <w:rsid w:val="00217E52"/>
    <w:rsid w:val="0022010C"/>
    <w:rsid w:val="00220769"/>
    <w:rsid w:val="002212A3"/>
    <w:rsid w:val="002213BD"/>
    <w:rsid w:val="0022144B"/>
    <w:rsid w:val="00222032"/>
    <w:rsid w:val="00222299"/>
    <w:rsid w:val="002223D4"/>
    <w:rsid w:val="00222684"/>
    <w:rsid w:val="00222C62"/>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624"/>
    <w:rsid w:val="00233AC5"/>
    <w:rsid w:val="00233D5F"/>
    <w:rsid w:val="0023417D"/>
    <w:rsid w:val="002345E7"/>
    <w:rsid w:val="00234A28"/>
    <w:rsid w:val="00235382"/>
    <w:rsid w:val="0023565C"/>
    <w:rsid w:val="00235B58"/>
    <w:rsid w:val="00235C0F"/>
    <w:rsid w:val="00235D8C"/>
    <w:rsid w:val="00236D53"/>
    <w:rsid w:val="002375BF"/>
    <w:rsid w:val="00240C37"/>
    <w:rsid w:val="00240D79"/>
    <w:rsid w:val="00240DB7"/>
    <w:rsid w:val="002415A8"/>
    <w:rsid w:val="00241D30"/>
    <w:rsid w:val="00241E47"/>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70"/>
    <w:rsid w:val="002473FD"/>
    <w:rsid w:val="00247766"/>
    <w:rsid w:val="00247832"/>
    <w:rsid w:val="0025016C"/>
    <w:rsid w:val="00250586"/>
    <w:rsid w:val="002505EF"/>
    <w:rsid w:val="002508C1"/>
    <w:rsid w:val="00250B16"/>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0FBC"/>
    <w:rsid w:val="00261222"/>
    <w:rsid w:val="00261F24"/>
    <w:rsid w:val="0026216C"/>
    <w:rsid w:val="0026239D"/>
    <w:rsid w:val="00262722"/>
    <w:rsid w:val="00263196"/>
    <w:rsid w:val="0026328F"/>
    <w:rsid w:val="0026377C"/>
    <w:rsid w:val="002638ED"/>
    <w:rsid w:val="0026426E"/>
    <w:rsid w:val="002644C8"/>
    <w:rsid w:val="0026493A"/>
    <w:rsid w:val="0026497F"/>
    <w:rsid w:val="00264C40"/>
    <w:rsid w:val="00264F13"/>
    <w:rsid w:val="00265012"/>
    <w:rsid w:val="00265061"/>
    <w:rsid w:val="00265692"/>
    <w:rsid w:val="00265CA1"/>
    <w:rsid w:val="00265CF9"/>
    <w:rsid w:val="00266045"/>
    <w:rsid w:val="00266A12"/>
    <w:rsid w:val="00266B53"/>
    <w:rsid w:val="00266F6C"/>
    <w:rsid w:val="00267760"/>
    <w:rsid w:val="00267D00"/>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936"/>
    <w:rsid w:val="00273B2F"/>
    <w:rsid w:val="002742AC"/>
    <w:rsid w:val="002746E4"/>
    <w:rsid w:val="00274A79"/>
    <w:rsid w:val="00274CB4"/>
    <w:rsid w:val="00274FAB"/>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A5"/>
    <w:rsid w:val="002913C6"/>
    <w:rsid w:val="00291804"/>
    <w:rsid w:val="00291993"/>
    <w:rsid w:val="00291A5B"/>
    <w:rsid w:val="00291C7F"/>
    <w:rsid w:val="002928BB"/>
    <w:rsid w:val="0029295C"/>
    <w:rsid w:val="00293385"/>
    <w:rsid w:val="002935F7"/>
    <w:rsid w:val="00293B41"/>
    <w:rsid w:val="00293FF9"/>
    <w:rsid w:val="0029404E"/>
    <w:rsid w:val="0029457F"/>
    <w:rsid w:val="00295040"/>
    <w:rsid w:val="002951AA"/>
    <w:rsid w:val="00295CD3"/>
    <w:rsid w:val="0029611F"/>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3D8"/>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2E1A"/>
    <w:rsid w:val="002B3E1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0A74"/>
    <w:rsid w:val="002C13B5"/>
    <w:rsid w:val="002C15CC"/>
    <w:rsid w:val="002C16C7"/>
    <w:rsid w:val="002C1BAD"/>
    <w:rsid w:val="002C1BF9"/>
    <w:rsid w:val="002C1F2F"/>
    <w:rsid w:val="002C23AD"/>
    <w:rsid w:val="002C2DA4"/>
    <w:rsid w:val="002C3256"/>
    <w:rsid w:val="002C376B"/>
    <w:rsid w:val="002C3779"/>
    <w:rsid w:val="002C42C9"/>
    <w:rsid w:val="002C45E5"/>
    <w:rsid w:val="002C4BE8"/>
    <w:rsid w:val="002C4E9A"/>
    <w:rsid w:val="002C4EBE"/>
    <w:rsid w:val="002C524C"/>
    <w:rsid w:val="002C568C"/>
    <w:rsid w:val="002C57F1"/>
    <w:rsid w:val="002C69D7"/>
    <w:rsid w:val="002C7089"/>
    <w:rsid w:val="002C7198"/>
    <w:rsid w:val="002C7375"/>
    <w:rsid w:val="002C7E24"/>
    <w:rsid w:val="002D05B1"/>
    <w:rsid w:val="002D0621"/>
    <w:rsid w:val="002D07B8"/>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8E"/>
    <w:rsid w:val="002E0C93"/>
    <w:rsid w:val="002E18AB"/>
    <w:rsid w:val="002E2F9B"/>
    <w:rsid w:val="002E35DE"/>
    <w:rsid w:val="002E364E"/>
    <w:rsid w:val="002E3E38"/>
    <w:rsid w:val="002E40AA"/>
    <w:rsid w:val="002E426E"/>
    <w:rsid w:val="002E467D"/>
    <w:rsid w:val="002E486F"/>
    <w:rsid w:val="002E4AAF"/>
    <w:rsid w:val="002E56C2"/>
    <w:rsid w:val="002E588B"/>
    <w:rsid w:val="002E58F4"/>
    <w:rsid w:val="002E5B3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045"/>
    <w:rsid w:val="002F3DD8"/>
    <w:rsid w:val="002F428A"/>
    <w:rsid w:val="002F4395"/>
    <w:rsid w:val="002F44FF"/>
    <w:rsid w:val="002F4C23"/>
    <w:rsid w:val="002F5034"/>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8B8"/>
    <w:rsid w:val="00302971"/>
    <w:rsid w:val="00303194"/>
    <w:rsid w:val="00303455"/>
    <w:rsid w:val="00303D7B"/>
    <w:rsid w:val="00304107"/>
    <w:rsid w:val="003047B2"/>
    <w:rsid w:val="003048D1"/>
    <w:rsid w:val="00304F57"/>
    <w:rsid w:val="00305300"/>
    <w:rsid w:val="00305409"/>
    <w:rsid w:val="00305596"/>
    <w:rsid w:val="0030572F"/>
    <w:rsid w:val="0030581C"/>
    <w:rsid w:val="00306028"/>
    <w:rsid w:val="00306E6F"/>
    <w:rsid w:val="00307AE6"/>
    <w:rsid w:val="00307C01"/>
    <w:rsid w:val="00307EF1"/>
    <w:rsid w:val="003100B4"/>
    <w:rsid w:val="003101B1"/>
    <w:rsid w:val="00310205"/>
    <w:rsid w:val="00310412"/>
    <w:rsid w:val="0031073E"/>
    <w:rsid w:val="00310773"/>
    <w:rsid w:val="00310909"/>
    <w:rsid w:val="00311D37"/>
    <w:rsid w:val="00311E5D"/>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6A3"/>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DED"/>
    <w:rsid w:val="00325FD5"/>
    <w:rsid w:val="00326229"/>
    <w:rsid w:val="003265FE"/>
    <w:rsid w:val="00326C9A"/>
    <w:rsid w:val="00326DF2"/>
    <w:rsid w:val="0032732A"/>
    <w:rsid w:val="003276B8"/>
    <w:rsid w:val="003277E2"/>
    <w:rsid w:val="0032781A"/>
    <w:rsid w:val="00327B01"/>
    <w:rsid w:val="0033015E"/>
    <w:rsid w:val="003301C4"/>
    <w:rsid w:val="00330CA4"/>
    <w:rsid w:val="00331681"/>
    <w:rsid w:val="00332583"/>
    <w:rsid w:val="003325AB"/>
    <w:rsid w:val="00332853"/>
    <w:rsid w:val="0033286F"/>
    <w:rsid w:val="00332D54"/>
    <w:rsid w:val="00333C5A"/>
    <w:rsid w:val="0033455D"/>
    <w:rsid w:val="0033460F"/>
    <w:rsid w:val="0033462A"/>
    <w:rsid w:val="0033493B"/>
    <w:rsid w:val="00335535"/>
    <w:rsid w:val="003357D3"/>
    <w:rsid w:val="00335ABB"/>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5EF8"/>
    <w:rsid w:val="0034609E"/>
    <w:rsid w:val="00346149"/>
    <w:rsid w:val="003462F3"/>
    <w:rsid w:val="003463B7"/>
    <w:rsid w:val="0034658B"/>
    <w:rsid w:val="003465DB"/>
    <w:rsid w:val="00346B8B"/>
    <w:rsid w:val="00346F41"/>
    <w:rsid w:val="003478E2"/>
    <w:rsid w:val="003502DE"/>
    <w:rsid w:val="003506C9"/>
    <w:rsid w:val="0035097A"/>
    <w:rsid w:val="00350B6C"/>
    <w:rsid w:val="00350F05"/>
    <w:rsid w:val="00351BCF"/>
    <w:rsid w:val="00351ECB"/>
    <w:rsid w:val="00352552"/>
    <w:rsid w:val="00352943"/>
    <w:rsid w:val="0035301B"/>
    <w:rsid w:val="0035371F"/>
    <w:rsid w:val="00353AAB"/>
    <w:rsid w:val="00353CE4"/>
    <w:rsid w:val="003541ED"/>
    <w:rsid w:val="00354223"/>
    <w:rsid w:val="0035477F"/>
    <w:rsid w:val="00354C7D"/>
    <w:rsid w:val="00355322"/>
    <w:rsid w:val="00355478"/>
    <w:rsid w:val="003557C4"/>
    <w:rsid w:val="00355D8C"/>
    <w:rsid w:val="00356E6E"/>
    <w:rsid w:val="0035702E"/>
    <w:rsid w:val="00357360"/>
    <w:rsid w:val="00357692"/>
    <w:rsid w:val="00357A79"/>
    <w:rsid w:val="00357AA8"/>
    <w:rsid w:val="00360026"/>
    <w:rsid w:val="0036065B"/>
    <w:rsid w:val="003606D5"/>
    <w:rsid w:val="00360E72"/>
    <w:rsid w:val="00360F6D"/>
    <w:rsid w:val="00361492"/>
    <w:rsid w:val="00361B5D"/>
    <w:rsid w:val="00361DD1"/>
    <w:rsid w:val="00362007"/>
    <w:rsid w:val="003627EE"/>
    <w:rsid w:val="00363177"/>
    <w:rsid w:val="0036365C"/>
    <w:rsid w:val="00364DAA"/>
    <w:rsid w:val="00364E73"/>
    <w:rsid w:val="00364EF5"/>
    <w:rsid w:val="00365EEA"/>
    <w:rsid w:val="00366386"/>
    <w:rsid w:val="00366411"/>
    <w:rsid w:val="00366416"/>
    <w:rsid w:val="00366E93"/>
    <w:rsid w:val="003674F1"/>
    <w:rsid w:val="00367815"/>
    <w:rsid w:val="00367A7C"/>
    <w:rsid w:val="00367BA3"/>
    <w:rsid w:val="003701D4"/>
    <w:rsid w:val="00370572"/>
    <w:rsid w:val="003705B6"/>
    <w:rsid w:val="003713A0"/>
    <w:rsid w:val="00371EFD"/>
    <w:rsid w:val="00372681"/>
    <w:rsid w:val="00373276"/>
    <w:rsid w:val="00373290"/>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2F1D"/>
    <w:rsid w:val="003836AA"/>
    <w:rsid w:val="00383FEE"/>
    <w:rsid w:val="00384453"/>
    <w:rsid w:val="00384A0E"/>
    <w:rsid w:val="00384C02"/>
    <w:rsid w:val="00384CD0"/>
    <w:rsid w:val="00384D26"/>
    <w:rsid w:val="003852F0"/>
    <w:rsid w:val="0038530E"/>
    <w:rsid w:val="00385A7C"/>
    <w:rsid w:val="00385C20"/>
    <w:rsid w:val="00385EFC"/>
    <w:rsid w:val="00385F07"/>
    <w:rsid w:val="00386259"/>
    <w:rsid w:val="003867CD"/>
    <w:rsid w:val="00386B13"/>
    <w:rsid w:val="00387021"/>
    <w:rsid w:val="003870E8"/>
    <w:rsid w:val="00387A27"/>
    <w:rsid w:val="00387A2F"/>
    <w:rsid w:val="00387CD7"/>
    <w:rsid w:val="003902B2"/>
    <w:rsid w:val="00390735"/>
    <w:rsid w:val="0039158E"/>
    <w:rsid w:val="00391855"/>
    <w:rsid w:val="00391CEC"/>
    <w:rsid w:val="0039286D"/>
    <w:rsid w:val="00392AD9"/>
    <w:rsid w:val="00393478"/>
    <w:rsid w:val="00393759"/>
    <w:rsid w:val="00393811"/>
    <w:rsid w:val="00393B20"/>
    <w:rsid w:val="00393DF5"/>
    <w:rsid w:val="00393FE4"/>
    <w:rsid w:val="00394E02"/>
    <w:rsid w:val="00395218"/>
    <w:rsid w:val="003956FB"/>
    <w:rsid w:val="003958BA"/>
    <w:rsid w:val="00395BB2"/>
    <w:rsid w:val="00395CF6"/>
    <w:rsid w:val="00395D94"/>
    <w:rsid w:val="00395E68"/>
    <w:rsid w:val="0039637E"/>
    <w:rsid w:val="003969C7"/>
    <w:rsid w:val="00397214"/>
    <w:rsid w:val="00397CAF"/>
    <w:rsid w:val="003A0312"/>
    <w:rsid w:val="003A078C"/>
    <w:rsid w:val="003A0E18"/>
    <w:rsid w:val="003A1161"/>
    <w:rsid w:val="003A133E"/>
    <w:rsid w:val="003A1D8C"/>
    <w:rsid w:val="003A1D90"/>
    <w:rsid w:val="003A25F5"/>
    <w:rsid w:val="003A2990"/>
    <w:rsid w:val="003A2DF9"/>
    <w:rsid w:val="003A2E4A"/>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5BEA"/>
    <w:rsid w:val="003B6201"/>
    <w:rsid w:val="003B6809"/>
    <w:rsid w:val="003B6869"/>
    <w:rsid w:val="003B6CE3"/>
    <w:rsid w:val="003B6D10"/>
    <w:rsid w:val="003B6D1C"/>
    <w:rsid w:val="003B721A"/>
    <w:rsid w:val="003B7278"/>
    <w:rsid w:val="003B76BD"/>
    <w:rsid w:val="003B7994"/>
    <w:rsid w:val="003B7D14"/>
    <w:rsid w:val="003C0437"/>
    <w:rsid w:val="003C0650"/>
    <w:rsid w:val="003C075B"/>
    <w:rsid w:val="003C14F6"/>
    <w:rsid w:val="003C17C9"/>
    <w:rsid w:val="003C19A6"/>
    <w:rsid w:val="003C20E0"/>
    <w:rsid w:val="003C279D"/>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7DF"/>
    <w:rsid w:val="003D281D"/>
    <w:rsid w:val="003D3162"/>
    <w:rsid w:val="003D32B4"/>
    <w:rsid w:val="003D3DFB"/>
    <w:rsid w:val="003D401A"/>
    <w:rsid w:val="003D40ED"/>
    <w:rsid w:val="003D452E"/>
    <w:rsid w:val="003D46A4"/>
    <w:rsid w:val="003D4B71"/>
    <w:rsid w:val="003D53D5"/>
    <w:rsid w:val="003D58CB"/>
    <w:rsid w:val="003D5914"/>
    <w:rsid w:val="003D5984"/>
    <w:rsid w:val="003D5C6E"/>
    <w:rsid w:val="003D5F21"/>
    <w:rsid w:val="003D6AFF"/>
    <w:rsid w:val="003D6F20"/>
    <w:rsid w:val="003D7035"/>
    <w:rsid w:val="003D712B"/>
    <w:rsid w:val="003D748A"/>
    <w:rsid w:val="003D7668"/>
    <w:rsid w:val="003E05A7"/>
    <w:rsid w:val="003E19B0"/>
    <w:rsid w:val="003E1A36"/>
    <w:rsid w:val="003E223C"/>
    <w:rsid w:val="003E267E"/>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1AF3"/>
    <w:rsid w:val="003F26A8"/>
    <w:rsid w:val="003F37D2"/>
    <w:rsid w:val="003F40DA"/>
    <w:rsid w:val="003F42E8"/>
    <w:rsid w:val="003F43F6"/>
    <w:rsid w:val="003F448E"/>
    <w:rsid w:val="003F46A1"/>
    <w:rsid w:val="003F4893"/>
    <w:rsid w:val="003F49BA"/>
    <w:rsid w:val="003F4B5F"/>
    <w:rsid w:val="003F56DE"/>
    <w:rsid w:val="003F61D1"/>
    <w:rsid w:val="003F6406"/>
    <w:rsid w:val="003F6941"/>
    <w:rsid w:val="003F6A1C"/>
    <w:rsid w:val="003F7A7C"/>
    <w:rsid w:val="003F7C0B"/>
    <w:rsid w:val="00400CC4"/>
    <w:rsid w:val="00400F86"/>
    <w:rsid w:val="00401045"/>
    <w:rsid w:val="00401A3B"/>
    <w:rsid w:val="0040277F"/>
    <w:rsid w:val="0040323D"/>
    <w:rsid w:val="00403C2B"/>
    <w:rsid w:val="004049AD"/>
    <w:rsid w:val="00404DE3"/>
    <w:rsid w:val="0040513C"/>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5C2B"/>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A3C"/>
    <w:rsid w:val="00430790"/>
    <w:rsid w:val="00430DEC"/>
    <w:rsid w:val="004311D2"/>
    <w:rsid w:val="004312C3"/>
    <w:rsid w:val="004327D2"/>
    <w:rsid w:val="00432EB2"/>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98D"/>
    <w:rsid w:val="00450C07"/>
    <w:rsid w:val="00450F6C"/>
    <w:rsid w:val="004510EC"/>
    <w:rsid w:val="004522E1"/>
    <w:rsid w:val="00452669"/>
    <w:rsid w:val="00452CE5"/>
    <w:rsid w:val="00452DDC"/>
    <w:rsid w:val="00452F7C"/>
    <w:rsid w:val="0045340E"/>
    <w:rsid w:val="00453797"/>
    <w:rsid w:val="00454102"/>
    <w:rsid w:val="00454340"/>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6738A"/>
    <w:rsid w:val="00467E20"/>
    <w:rsid w:val="00470D36"/>
    <w:rsid w:val="0047137C"/>
    <w:rsid w:val="004717B4"/>
    <w:rsid w:val="004719FC"/>
    <w:rsid w:val="00471B7A"/>
    <w:rsid w:val="00471C41"/>
    <w:rsid w:val="00471CCA"/>
    <w:rsid w:val="00472060"/>
    <w:rsid w:val="004720D5"/>
    <w:rsid w:val="0047241A"/>
    <w:rsid w:val="00472B61"/>
    <w:rsid w:val="004732E9"/>
    <w:rsid w:val="0047330F"/>
    <w:rsid w:val="004734ED"/>
    <w:rsid w:val="004738EE"/>
    <w:rsid w:val="004739CC"/>
    <w:rsid w:val="00473BAF"/>
    <w:rsid w:val="004744CE"/>
    <w:rsid w:val="00474CBA"/>
    <w:rsid w:val="00475847"/>
    <w:rsid w:val="00475949"/>
    <w:rsid w:val="00475BA9"/>
    <w:rsid w:val="00476F8E"/>
    <w:rsid w:val="00477E2B"/>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78C"/>
    <w:rsid w:val="00495A32"/>
    <w:rsid w:val="00495B01"/>
    <w:rsid w:val="004964AD"/>
    <w:rsid w:val="004966E2"/>
    <w:rsid w:val="00497340"/>
    <w:rsid w:val="004973AB"/>
    <w:rsid w:val="004977C2"/>
    <w:rsid w:val="00497AB5"/>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0EF"/>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0E1"/>
    <w:rsid w:val="004C2DC0"/>
    <w:rsid w:val="004C2DC3"/>
    <w:rsid w:val="004C33C8"/>
    <w:rsid w:val="004C422D"/>
    <w:rsid w:val="004C43E7"/>
    <w:rsid w:val="004C4446"/>
    <w:rsid w:val="004C457D"/>
    <w:rsid w:val="004C4814"/>
    <w:rsid w:val="004C4880"/>
    <w:rsid w:val="004C49DB"/>
    <w:rsid w:val="004C4D5F"/>
    <w:rsid w:val="004C5832"/>
    <w:rsid w:val="004C58A2"/>
    <w:rsid w:val="004C593F"/>
    <w:rsid w:val="004C5C9B"/>
    <w:rsid w:val="004C5FCD"/>
    <w:rsid w:val="004C60DF"/>
    <w:rsid w:val="004C6B5B"/>
    <w:rsid w:val="004C7585"/>
    <w:rsid w:val="004C7933"/>
    <w:rsid w:val="004C7BDF"/>
    <w:rsid w:val="004C7F16"/>
    <w:rsid w:val="004D0B59"/>
    <w:rsid w:val="004D0C5B"/>
    <w:rsid w:val="004D12BB"/>
    <w:rsid w:val="004D1491"/>
    <w:rsid w:val="004D2279"/>
    <w:rsid w:val="004D248F"/>
    <w:rsid w:val="004D28DB"/>
    <w:rsid w:val="004D2B08"/>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741"/>
    <w:rsid w:val="004E1E52"/>
    <w:rsid w:val="004E1EAB"/>
    <w:rsid w:val="004E25A3"/>
    <w:rsid w:val="004E2631"/>
    <w:rsid w:val="004E34D4"/>
    <w:rsid w:val="004E3647"/>
    <w:rsid w:val="004E37D9"/>
    <w:rsid w:val="004E4170"/>
    <w:rsid w:val="004E4752"/>
    <w:rsid w:val="004E4BF8"/>
    <w:rsid w:val="004E52F6"/>
    <w:rsid w:val="004E544C"/>
    <w:rsid w:val="004E64D4"/>
    <w:rsid w:val="004E68E2"/>
    <w:rsid w:val="004E71B7"/>
    <w:rsid w:val="004E7499"/>
    <w:rsid w:val="004F000A"/>
    <w:rsid w:val="004F1BF9"/>
    <w:rsid w:val="004F1C4C"/>
    <w:rsid w:val="004F21F2"/>
    <w:rsid w:val="004F2AE1"/>
    <w:rsid w:val="004F334F"/>
    <w:rsid w:val="004F3551"/>
    <w:rsid w:val="004F37E7"/>
    <w:rsid w:val="004F43BE"/>
    <w:rsid w:val="004F46A8"/>
    <w:rsid w:val="004F48BD"/>
    <w:rsid w:val="004F4B7A"/>
    <w:rsid w:val="004F5295"/>
    <w:rsid w:val="004F52C8"/>
    <w:rsid w:val="004F57AD"/>
    <w:rsid w:val="004F595F"/>
    <w:rsid w:val="004F5DD0"/>
    <w:rsid w:val="004F5E44"/>
    <w:rsid w:val="004F5FC4"/>
    <w:rsid w:val="004F615D"/>
    <w:rsid w:val="004F6164"/>
    <w:rsid w:val="004F6351"/>
    <w:rsid w:val="004F65C7"/>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683"/>
    <w:rsid w:val="00512B66"/>
    <w:rsid w:val="00512BC2"/>
    <w:rsid w:val="00512EAC"/>
    <w:rsid w:val="00512FC0"/>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941"/>
    <w:rsid w:val="00520A08"/>
    <w:rsid w:val="00520D29"/>
    <w:rsid w:val="0052129F"/>
    <w:rsid w:val="00521A50"/>
    <w:rsid w:val="00521B89"/>
    <w:rsid w:val="00521BC7"/>
    <w:rsid w:val="005225D9"/>
    <w:rsid w:val="005227F2"/>
    <w:rsid w:val="005234D7"/>
    <w:rsid w:val="0052374A"/>
    <w:rsid w:val="00523BBC"/>
    <w:rsid w:val="005243F4"/>
    <w:rsid w:val="005247A7"/>
    <w:rsid w:val="005248E1"/>
    <w:rsid w:val="00524A24"/>
    <w:rsid w:val="00524ADC"/>
    <w:rsid w:val="00524C14"/>
    <w:rsid w:val="005259F7"/>
    <w:rsid w:val="00525D66"/>
    <w:rsid w:val="00526018"/>
    <w:rsid w:val="005266E6"/>
    <w:rsid w:val="00526742"/>
    <w:rsid w:val="005269CE"/>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4C"/>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4B8"/>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52DC"/>
    <w:rsid w:val="00546389"/>
    <w:rsid w:val="00546630"/>
    <w:rsid w:val="00546968"/>
    <w:rsid w:val="005469D3"/>
    <w:rsid w:val="00546B53"/>
    <w:rsid w:val="00546D80"/>
    <w:rsid w:val="005473DE"/>
    <w:rsid w:val="005478A9"/>
    <w:rsid w:val="005503B3"/>
    <w:rsid w:val="00550781"/>
    <w:rsid w:val="0055105E"/>
    <w:rsid w:val="00551A4A"/>
    <w:rsid w:val="00552010"/>
    <w:rsid w:val="005524E6"/>
    <w:rsid w:val="00552624"/>
    <w:rsid w:val="005531A4"/>
    <w:rsid w:val="00553ABD"/>
    <w:rsid w:val="00553E50"/>
    <w:rsid w:val="00553E5F"/>
    <w:rsid w:val="005541E2"/>
    <w:rsid w:val="00554C5A"/>
    <w:rsid w:val="0055526C"/>
    <w:rsid w:val="005556FD"/>
    <w:rsid w:val="00555A39"/>
    <w:rsid w:val="0055633E"/>
    <w:rsid w:val="005564C9"/>
    <w:rsid w:val="005573CC"/>
    <w:rsid w:val="00557768"/>
    <w:rsid w:val="0055793A"/>
    <w:rsid w:val="0055798C"/>
    <w:rsid w:val="00557D37"/>
    <w:rsid w:val="00557EFB"/>
    <w:rsid w:val="00560762"/>
    <w:rsid w:val="00560866"/>
    <w:rsid w:val="00560C66"/>
    <w:rsid w:val="00560F4F"/>
    <w:rsid w:val="00561D32"/>
    <w:rsid w:val="00562977"/>
    <w:rsid w:val="00562A9B"/>
    <w:rsid w:val="0056316E"/>
    <w:rsid w:val="0056363E"/>
    <w:rsid w:val="00563677"/>
    <w:rsid w:val="00564892"/>
    <w:rsid w:val="00564EC1"/>
    <w:rsid w:val="005652D6"/>
    <w:rsid w:val="00565367"/>
    <w:rsid w:val="005666A1"/>
    <w:rsid w:val="005671B8"/>
    <w:rsid w:val="005676B6"/>
    <w:rsid w:val="00567C76"/>
    <w:rsid w:val="00570DB7"/>
    <w:rsid w:val="00570E76"/>
    <w:rsid w:val="00570F75"/>
    <w:rsid w:val="00571D59"/>
    <w:rsid w:val="0057205B"/>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5F3"/>
    <w:rsid w:val="00590EDE"/>
    <w:rsid w:val="0059248F"/>
    <w:rsid w:val="0059289D"/>
    <w:rsid w:val="00592C0A"/>
    <w:rsid w:val="00592D74"/>
    <w:rsid w:val="00594893"/>
    <w:rsid w:val="005948D8"/>
    <w:rsid w:val="00594A76"/>
    <w:rsid w:val="005950B2"/>
    <w:rsid w:val="00596022"/>
    <w:rsid w:val="005972B2"/>
    <w:rsid w:val="00597D27"/>
    <w:rsid w:val="00597E01"/>
    <w:rsid w:val="005A02E4"/>
    <w:rsid w:val="005A0C15"/>
    <w:rsid w:val="005A0F2F"/>
    <w:rsid w:val="005A11C3"/>
    <w:rsid w:val="005A1235"/>
    <w:rsid w:val="005A1597"/>
    <w:rsid w:val="005A1DC8"/>
    <w:rsid w:val="005A2472"/>
    <w:rsid w:val="005A2DA4"/>
    <w:rsid w:val="005A2EDF"/>
    <w:rsid w:val="005A3025"/>
    <w:rsid w:val="005A31AC"/>
    <w:rsid w:val="005A32DF"/>
    <w:rsid w:val="005A3445"/>
    <w:rsid w:val="005A3855"/>
    <w:rsid w:val="005A3A4E"/>
    <w:rsid w:val="005A3EB2"/>
    <w:rsid w:val="005A3FE2"/>
    <w:rsid w:val="005A45A3"/>
    <w:rsid w:val="005A4A55"/>
    <w:rsid w:val="005A4E18"/>
    <w:rsid w:val="005A53CF"/>
    <w:rsid w:val="005A5D91"/>
    <w:rsid w:val="005A5F95"/>
    <w:rsid w:val="005A6227"/>
    <w:rsid w:val="005A6985"/>
    <w:rsid w:val="005A7320"/>
    <w:rsid w:val="005A7403"/>
    <w:rsid w:val="005A77C9"/>
    <w:rsid w:val="005A7EFD"/>
    <w:rsid w:val="005A7F7C"/>
    <w:rsid w:val="005B0119"/>
    <w:rsid w:val="005B10B1"/>
    <w:rsid w:val="005B140C"/>
    <w:rsid w:val="005B14C1"/>
    <w:rsid w:val="005B14EC"/>
    <w:rsid w:val="005B19DF"/>
    <w:rsid w:val="005B1AF0"/>
    <w:rsid w:val="005B257B"/>
    <w:rsid w:val="005B266A"/>
    <w:rsid w:val="005B278E"/>
    <w:rsid w:val="005B2DDD"/>
    <w:rsid w:val="005B33A6"/>
    <w:rsid w:val="005B37DF"/>
    <w:rsid w:val="005B3B85"/>
    <w:rsid w:val="005B3CF6"/>
    <w:rsid w:val="005B4129"/>
    <w:rsid w:val="005B4133"/>
    <w:rsid w:val="005B4FB5"/>
    <w:rsid w:val="005B51B5"/>
    <w:rsid w:val="005B52FA"/>
    <w:rsid w:val="005B5B49"/>
    <w:rsid w:val="005B5BC4"/>
    <w:rsid w:val="005B6301"/>
    <w:rsid w:val="005B63F4"/>
    <w:rsid w:val="005B64A2"/>
    <w:rsid w:val="005B660C"/>
    <w:rsid w:val="005B6A70"/>
    <w:rsid w:val="005B6A84"/>
    <w:rsid w:val="005B6BED"/>
    <w:rsid w:val="005B6C30"/>
    <w:rsid w:val="005B7353"/>
    <w:rsid w:val="005B7466"/>
    <w:rsid w:val="005B7965"/>
    <w:rsid w:val="005B7AB9"/>
    <w:rsid w:val="005B7DF1"/>
    <w:rsid w:val="005C01C2"/>
    <w:rsid w:val="005C047B"/>
    <w:rsid w:val="005C0B16"/>
    <w:rsid w:val="005C10C7"/>
    <w:rsid w:val="005C19B9"/>
    <w:rsid w:val="005C1FD3"/>
    <w:rsid w:val="005C205F"/>
    <w:rsid w:val="005C22D1"/>
    <w:rsid w:val="005C3387"/>
    <w:rsid w:val="005C35FF"/>
    <w:rsid w:val="005C3BA3"/>
    <w:rsid w:val="005C3C11"/>
    <w:rsid w:val="005C4898"/>
    <w:rsid w:val="005C4E5A"/>
    <w:rsid w:val="005C6032"/>
    <w:rsid w:val="005C7217"/>
    <w:rsid w:val="005C7D98"/>
    <w:rsid w:val="005D00D3"/>
    <w:rsid w:val="005D0229"/>
    <w:rsid w:val="005D02D9"/>
    <w:rsid w:val="005D0BC5"/>
    <w:rsid w:val="005D1275"/>
    <w:rsid w:val="005D13B8"/>
    <w:rsid w:val="005D1682"/>
    <w:rsid w:val="005D19AA"/>
    <w:rsid w:val="005D2517"/>
    <w:rsid w:val="005D3325"/>
    <w:rsid w:val="005D3475"/>
    <w:rsid w:val="005D3921"/>
    <w:rsid w:val="005D39FA"/>
    <w:rsid w:val="005D445A"/>
    <w:rsid w:val="005D45E5"/>
    <w:rsid w:val="005D485F"/>
    <w:rsid w:val="005D4A9D"/>
    <w:rsid w:val="005D4CB1"/>
    <w:rsid w:val="005D52C9"/>
    <w:rsid w:val="005D57B7"/>
    <w:rsid w:val="005D5E16"/>
    <w:rsid w:val="005D656E"/>
    <w:rsid w:val="005D67AC"/>
    <w:rsid w:val="005D6CED"/>
    <w:rsid w:val="005D7314"/>
    <w:rsid w:val="005D7477"/>
    <w:rsid w:val="005D79DB"/>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3A0"/>
    <w:rsid w:val="005E762D"/>
    <w:rsid w:val="005E7875"/>
    <w:rsid w:val="005E7A39"/>
    <w:rsid w:val="005E7B74"/>
    <w:rsid w:val="005E7BB1"/>
    <w:rsid w:val="005E7CDA"/>
    <w:rsid w:val="005F0AF4"/>
    <w:rsid w:val="005F0C67"/>
    <w:rsid w:val="005F1026"/>
    <w:rsid w:val="005F1105"/>
    <w:rsid w:val="005F13D1"/>
    <w:rsid w:val="005F145A"/>
    <w:rsid w:val="005F290F"/>
    <w:rsid w:val="005F2CF4"/>
    <w:rsid w:val="005F3506"/>
    <w:rsid w:val="005F371B"/>
    <w:rsid w:val="005F3C5B"/>
    <w:rsid w:val="005F3F1D"/>
    <w:rsid w:val="005F3FDF"/>
    <w:rsid w:val="005F4739"/>
    <w:rsid w:val="005F4A96"/>
    <w:rsid w:val="005F50DF"/>
    <w:rsid w:val="005F5322"/>
    <w:rsid w:val="005F5540"/>
    <w:rsid w:val="005F5AE9"/>
    <w:rsid w:val="005F64D3"/>
    <w:rsid w:val="005F6AFD"/>
    <w:rsid w:val="006000C5"/>
    <w:rsid w:val="00600271"/>
    <w:rsid w:val="00600615"/>
    <w:rsid w:val="00600F4A"/>
    <w:rsid w:val="00601694"/>
    <w:rsid w:val="0060217E"/>
    <w:rsid w:val="00602610"/>
    <w:rsid w:val="006028FE"/>
    <w:rsid w:val="00602F9C"/>
    <w:rsid w:val="00603325"/>
    <w:rsid w:val="006038BA"/>
    <w:rsid w:val="00603A97"/>
    <w:rsid w:val="00604CB1"/>
    <w:rsid w:val="00605CF6"/>
    <w:rsid w:val="00605E53"/>
    <w:rsid w:val="00605E5B"/>
    <w:rsid w:val="006063C7"/>
    <w:rsid w:val="00607232"/>
    <w:rsid w:val="00607399"/>
    <w:rsid w:val="0060765A"/>
    <w:rsid w:val="00607C42"/>
    <w:rsid w:val="0061020D"/>
    <w:rsid w:val="00610739"/>
    <w:rsid w:val="00610FC0"/>
    <w:rsid w:val="006111B1"/>
    <w:rsid w:val="00611E05"/>
    <w:rsid w:val="006121FB"/>
    <w:rsid w:val="00613546"/>
    <w:rsid w:val="00613A35"/>
    <w:rsid w:val="006143DD"/>
    <w:rsid w:val="00614C9A"/>
    <w:rsid w:val="00614DFE"/>
    <w:rsid w:val="00615A73"/>
    <w:rsid w:val="00615B29"/>
    <w:rsid w:val="006160F2"/>
    <w:rsid w:val="00616F95"/>
    <w:rsid w:val="00617057"/>
    <w:rsid w:val="00617818"/>
    <w:rsid w:val="00617EDA"/>
    <w:rsid w:val="00617F25"/>
    <w:rsid w:val="0062026E"/>
    <w:rsid w:val="0062060F"/>
    <w:rsid w:val="0062079E"/>
    <w:rsid w:val="006207DE"/>
    <w:rsid w:val="00620CF5"/>
    <w:rsid w:val="00621188"/>
    <w:rsid w:val="006217D4"/>
    <w:rsid w:val="00621B23"/>
    <w:rsid w:val="00621C15"/>
    <w:rsid w:val="00621F69"/>
    <w:rsid w:val="006226A6"/>
    <w:rsid w:val="00622DEF"/>
    <w:rsid w:val="00623334"/>
    <w:rsid w:val="00623A56"/>
    <w:rsid w:val="00623EAF"/>
    <w:rsid w:val="00624071"/>
    <w:rsid w:val="00624304"/>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750"/>
    <w:rsid w:val="006318AF"/>
    <w:rsid w:val="006327CF"/>
    <w:rsid w:val="006329C2"/>
    <w:rsid w:val="00632EC5"/>
    <w:rsid w:val="006332B3"/>
    <w:rsid w:val="00633A61"/>
    <w:rsid w:val="0063412E"/>
    <w:rsid w:val="0063446C"/>
    <w:rsid w:val="006346AF"/>
    <w:rsid w:val="006346D5"/>
    <w:rsid w:val="006351DB"/>
    <w:rsid w:val="006356DC"/>
    <w:rsid w:val="00635C53"/>
    <w:rsid w:val="00635F49"/>
    <w:rsid w:val="00636102"/>
    <w:rsid w:val="00636232"/>
    <w:rsid w:val="00636627"/>
    <w:rsid w:val="00636F1E"/>
    <w:rsid w:val="006376A7"/>
    <w:rsid w:val="006403D4"/>
    <w:rsid w:val="00640456"/>
    <w:rsid w:val="00640593"/>
    <w:rsid w:val="0064148E"/>
    <w:rsid w:val="006419D7"/>
    <w:rsid w:val="00641A74"/>
    <w:rsid w:val="00641DE0"/>
    <w:rsid w:val="006422FA"/>
    <w:rsid w:val="00642E8D"/>
    <w:rsid w:val="00642EAF"/>
    <w:rsid w:val="00643460"/>
    <w:rsid w:val="006435A4"/>
    <w:rsid w:val="00643631"/>
    <w:rsid w:val="0064373F"/>
    <w:rsid w:val="0064388A"/>
    <w:rsid w:val="00643BF5"/>
    <w:rsid w:val="00643E6B"/>
    <w:rsid w:val="006448B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4B6"/>
    <w:rsid w:val="0065267A"/>
    <w:rsid w:val="006531B0"/>
    <w:rsid w:val="00653419"/>
    <w:rsid w:val="006537BB"/>
    <w:rsid w:val="00653BAA"/>
    <w:rsid w:val="00653E1B"/>
    <w:rsid w:val="00654201"/>
    <w:rsid w:val="0065452E"/>
    <w:rsid w:val="006547D3"/>
    <w:rsid w:val="00654845"/>
    <w:rsid w:val="00655AB2"/>
    <w:rsid w:val="006565BB"/>
    <w:rsid w:val="00656D21"/>
    <w:rsid w:val="00656D2C"/>
    <w:rsid w:val="0065700C"/>
    <w:rsid w:val="0065702A"/>
    <w:rsid w:val="00657CFA"/>
    <w:rsid w:val="00657FDE"/>
    <w:rsid w:val="006600ED"/>
    <w:rsid w:val="0066109E"/>
    <w:rsid w:val="006615BA"/>
    <w:rsid w:val="00661855"/>
    <w:rsid w:val="00661864"/>
    <w:rsid w:val="0066213E"/>
    <w:rsid w:val="006622D0"/>
    <w:rsid w:val="00662393"/>
    <w:rsid w:val="00662699"/>
    <w:rsid w:val="0066274F"/>
    <w:rsid w:val="00662E18"/>
    <w:rsid w:val="0066311D"/>
    <w:rsid w:val="0066363B"/>
    <w:rsid w:val="00663872"/>
    <w:rsid w:val="00663959"/>
    <w:rsid w:val="00663BF3"/>
    <w:rsid w:val="0066427E"/>
    <w:rsid w:val="00664791"/>
    <w:rsid w:val="0066489E"/>
    <w:rsid w:val="006649DB"/>
    <w:rsid w:val="00664D06"/>
    <w:rsid w:val="0066504F"/>
    <w:rsid w:val="00665391"/>
    <w:rsid w:val="006653E5"/>
    <w:rsid w:val="006654BB"/>
    <w:rsid w:val="00665AF6"/>
    <w:rsid w:val="00666154"/>
    <w:rsid w:val="006665F7"/>
    <w:rsid w:val="00666B29"/>
    <w:rsid w:val="006671AD"/>
    <w:rsid w:val="0066768B"/>
    <w:rsid w:val="00667D55"/>
    <w:rsid w:val="00667EA8"/>
    <w:rsid w:val="006711CB"/>
    <w:rsid w:val="00671BD8"/>
    <w:rsid w:val="00671E92"/>
    <w:rsid w:val="00672533"/>
    <w:rsid w:val="00672B96"/>
    <w:rsid w:val="006735A5"/>
    <w:rsid w:val="00673642"/>
    <w:rsid w:val="00674418"/>
    <w:rsid w:val="00674811"/>
    <w:rsid w:val="006748A8"/>
    <w:rsid w:val="00674C7A"/>
    <w:rsid w:val="00674CE7"/>
    <w:rsid w:val="00676192"/>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4E2E"/>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4A56"/>
    <w:rsid w:val="00694B69"/>
    <w:rsid w:val="00695568"/>
    <w:rsid w:val="00695617"/>
    <w:rsid w:val="00695758"/>
    <w:rsid w:val="00695808"/>
    <w:rsid w:val="00696761"/>
    <w:rsid w:val="00696F71"/>
    <w:rsid w:val="0069752B"/>
    <w:rsid w:val="00697863"/>
    <w:rsid w:val="00697C2A"/>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33E"/>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70E"/>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259"/>
    <w:rsid w:val="006F0449"/>
    <w:rsid w:val="006F06FB"/>
    <w:rsid w:val="006F08B5"/>
    <w:rsid w:val="006F1262"/>
    <w:rsid w:val="006F18B7"/>
    <w:rsid w:val="006F2462"/>
    <w:rsid w:val="006F2862"/>
    <w:rsid w:val="006F2B41"/>
    <w:rsid w:val="006F3BE7"/>
    <w:rsid w:val="006F52AC"/>
    <w:rsid w:val="006F544D"/>
    <w:rsid w:val="006F5722"/>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262"/>
    <w:rsid w:val="00701776"/>
    <w:rsid w:val="007018E8"/>
    <w:rsid w:val="00701958"/>
    <w:rsid w:val="00701B30"/>
    <w:rsid w:val="00701D00"/>
    <w:rsid w:val="00703081"/>
    <w:rsid w:val="007035CE"/>
    <w:rsid w:val="00703A2D"/>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3648"/>
    <w:rsid w:val="007145DA"/>
    <w:rsid w:val="007149FF"/>
    <w:rsid w:val="00716936"/>
    <w:rsid w:val="00716A64"/>
    <w:rsid w:val="007170B4"/>
    <w:rsid w:val="007200DB"/>
    <w:rsid w:val="0072042B"/>
    <w:rsid w:val="00720719"/>
    <w:rsid w:val="00720D34"/>
    <w:rsid w:val="007213CF"/>
    <w:rsid w:val="00721432"/>
    <w:rsid w:val="00721B77"/>
    <w:rsid w:val="00721EAE"/>
    <w:rsid w:val="007221F8"/>
    <w:rsid w:val="007223CB"/>
    <w:rsid w:val="00722724"/>
    <w:rsid w:val="007227DC"/>
    <w:rsid w:val="00722B8B"/>
    <w:rsid w:val="00722C0D"/>
    <w:rsid w:val="00723245"/>
    <w:rsid w:val="007239FE"/>
    <w:rsid w:val="00723B36"/>
    <w:rsid w:val="00723EB2"/>
    <w:rsid w:val="0072404B"/>
    <w:rsid w:val="007240AD"/>
    <w:rsid w:val="007242FB"/>
    <w:rsid w:val="007248EE"/>
    <w:rsid w:val="007258BA"/>
    <w:rsid w:val="00725AFA"/>
    <w:rsid w:val="007260C6"/>
    <w:rsid w:val="00726529"/>
    <w:rsid w:val="0072789A"/>
    <w:rsid w:val="00727EE9"/>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A3A"/>
    <w:rsid w:val="00733B28"/>
    <w:rsid w:val="00734F8F"/>
    <w:rsid w:val="00734FB4"/>
    <w:rsid w:val="00735092"/>
    <w:rsid w:val="007356E1"/>
    <w:rsid w:val="0073647A"/>
    <w:rsid w:val="00736B58"/>
    <w:rsid w:val="00737452"/>
    <w:rsid w:val="00737CCE"/>
    <w:rsid w:val="00737FA2"/>
    <w:rsid w:val="0074042B"/>
    <w:rsid w:val="0074057C"/>
    <w:rsid w:val="00740715"/>
    <w:rsid w:val="007413F9"/>
    <w:rsid w:val="00741696"/>
    <w:rsid w:val="00741887"/>
    <w:rsid w:val="007418F2"/>
    <w:rsid w:val="00742221"/>
    <w:rsid w:val="007423A9"/>
    <w:rsid w:val="0074332F"/>
    <w:rsid w:val="0074379F"/>
    <w:rsid w:val="00743A88"/>
    <w:rsid w:val="00744A0C"/>
    <w:rsid w:val="00745E9F"/>
    <w:rsid w:val="00746970"/>
    <w:rsid w:val="00746CF7"/>
    <w:rsid w:val="00746D82"/>
    <w:rsid w:val="00747735"/>
    <w:rsid w:val="0075087A"/>
    <w:rsid w:val="00750AA5"/>
    <w:rsid w:val="00751327"/>
    <w:rsid w:val="00751626"/>
    <w:rsid w:val="007519F9"/>
    <w:rsid w:val="0075209F"/>
    <w:rsid w:val="0075231A"/>
    <w:rsid w:val="007528F7"/>
    <w:rsid w:val="00753423"/>
    <w:rsid w:val="007538D6"/>
    <w:rsid w:val="00753A2C"/>
    <w:rsid w:val="00753A39"/>
    <w:rsid w:val="00753BB7"/>
    <w:rsid w:val="00753BE5"/>
    <w:rsid w:val="00753C53"/>
    <w:rsid w:val="00753E36"/>
    <w:rsid w:val="00754288"/>
    <w:rsid w:val="007542C2"/>
    <w:rsid w:val="0075463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5A17"/>
    <w:rsid w:val="00766453"/>
    <w:rsid w:val="007667A6"/>
    <w:rsid w:val="007667D4"/>
    <w:rsid w:val="0076691A"/>
    <w:rsid w:val="00766E3F"/>
    <w:rsid w:val="00766F60"/>
    <w:rsid w:val="00767F14"/>
    <w:rsid w:val="007703AB"/>
    <w:rsid w:val="0077045D"/>
    <w:rsid w:val="007707E4"/>
    <w:rsid w:val="00770947"/>
    <w:rsid w:val="00770991"/>
    <w:rsid w:val="00770DD3"/>
    <w:rsid w:val="0077180B"/>
    <w:rsid w:val="00772034"/>
    <w:rsid w:val="00772C89"/>
    <w:rsid w:val="0077305B"/>
    <w:rsid w:val="007732F5"/>
    <w:rsid w:val="00774202"/>
    <w:rsid w:val="00774784"/>
    <w:rsid w:val="00774842"/>
    <w:rsid w:val="00774A5F"/>
    <w:rsid w:val="00774FCF"/>
    <w:rsid w:val="00775330"/>
    <w:rsid w:val="0077554F"/>
    <w:rsid w:val="007756F1"/>
    <w:rsid w:val="00775DD9"/>
    <w:rsid w:val="00775F30"/>
    <w:rsid w:val="00776993"/>
    <w:rsid w:val="00776FD2"/>
    <w:rsid w:val="00777026"/>
    <w:rsid w:val="0077769B"/>
    <w:rsid w:val="00777BF2"/>
    <w:rsid w:val="00777C87"/>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3E5C"/>
    <w:rsid w:val="0078400F"/>
    <w:rsid w:val="007841F5"/>
    <w:rsid w:val="007847F5"/>
    <w:rsid w:val="00784E7A"/>
    <w:rsid w:val="00784F4E"/>
    <w:rsid w:val="00785009"/>
    <w:rsid w:val="007859EC"/>
    <w:rsid w:val="00785B78"/>
    <w:rsid w:val="00785BDE"/>
    <w:rsid w:val="00785DF7"/>
    <w:rsid w:val="007862D4"/>
    <w:rsid w:val="007868C2"/>
    <w:rsid w:val="00786A68"/>
    <w:rsid w:val="00786D51"/>
    <w:rsid w:val="00787263"/>
    <w:rsid w:val="007877B3"/>
    <w:rsid w:val="00787875"/>
    <w:rsid w:val="007878CF"/>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228"/>
    <w:rsid w:val="00794678"/>
    <w:rsid w:val="0079583E"/>
    <w:rsid w:val="00795855"/>
    <w:rsid w:val="007960B8"/>
    <w:rsid w:val="007961DD"/>
    <w:rsid w:val="007966A0"/>
    <w:rsid w:val="007967C0"/>
    <w:rsid w:val="00796B25"/>
    <w:rsid w:val="00796E31"/>
    <w:rsid w:val="007973C9"/>
    <w:rsid w:val="00797C9D"/>
    <w:rsid w:val="007A02BF"/>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541"/>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505"/>
    <w:rsid w:val="007C0829"/>
    <w:rsid w:val="007C0C9C"/>
    <w:rsid w:val="007C116B"/>
    <w:rsid w:val="007C183F"/>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1C3"/>
    <w:rsid w:val="007D0210"/>
    <w:rsid w:val="007D04F2"/>
    <w:rsid w:val="007D090E"/>
    <w:rsid w:val="007D09C2"/>
    <w:rsid w:val="007D1119"/>
    <w:rsid w:val="007D117F"/>
    <w:rsid w:val="007D187E"/>
    <w:rsid w:val="007D1CBC"/>
    <w:rsid w:val="007D1CD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09E5"/>
    <w:rsid w:val="007E10C3"/>
    <w:rsid w:val="007E1369"/>
    <w:rsid w:val="007E20D7"/>
    <w:rsid w:val="007E2767"/>
    <w:rsid w:val="007E2EA2"/>
    <w:rsid w:val="007E2F4A"/>
    <w:rsid w:val="007E35EE"/>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8FC"/>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457"/>
    <w:rsid w:val="008065B9"/>
    <w:rsid w:val="00806F34"/>
    <w:rsid w:val="008075E4"/>
    <w:rsid w:val="008076D3"/>
    <w:rsid w:val="00807AB3"/>
    <w:rsid w:val="00807FE7"/>
    <w:rsid w:val="00810737"/>
    <w:rsid w:val="00810D5F"/>
    <w:rsid w:val="00811DC4"/>
    <w:rsid w:val="00811FC4"/>
    <w:rsid w:val="008123AC"/>
    <w:rsid w:val="00812F6A"/>
    <w:rsid w:val="00813EE0"/>
    <w:rsid w:val="00813FCC"/>
    <w:rsid w:val="0081406F"/>
    <w:rsid w:val="008140DC"/>
    <w:rsid w:val="008141AA"/>
    <w:rsid w:val="00814237"/>
    <w:rsid w:val="00814305"/>
    <w:rsid w:val="008148D6"/>
    <w:rsid w:val="0081588A"/>
    <w:rsid w:val="00816EC6"/>
    <w:rsid w:val="008172D9"/>
    <w:rsid w:val="00817DE6"/>
    <w:rsid w:val="008209AD"/>
    <w:rsid w:val="00820D11"/>
    <w:rsid w:val="00820F17"/>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84A"/>
    <w:rsid w:val="00841963"/>
    <w:rsid w:val="00841DF0"/>
    <w:rsid w:val="00842085"/>
    <w:rsid w:val="00842974"/>
    <w:rsid w:val="008432D0"/>
    <w:rsid w:val="00843449"/>
    <w:rsid w:val="00844509"/>
    <w:rsid w:val="008446B5"/>
    <w:rsid w:val="00844905"/>
    <w:rsid w:val="00844DC7"/>
    <w:rsid w:val="00844F9D"/>
    <w:rsid w:val="00845201"/>
    <w:rsid w:val="008452A5"/>
    <w:rsid w:val="008454D9"/>
    <w:rsid w:val="00845DE4"/>
    <w:rsid w:val="00845F64"/>
    <w:rsid w:val="0084685B"/>
    <w:rsid w:val="00846956"/>
    <w:rsid w:val="008474E4"/>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2627"/>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6AB"/>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6A17"/>
    <w:rsid w:val="00866A49"/>
    <w:rsid w:val="00866B90"/>
    <w:rsid w:val="00866DAC"/>
    <w:rsid w:val="00867056"/>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858"/>
    <w:rsid w:val="00874C37"/>
    <w:rsid w:val="00875530"/>
    <w:rsid w:val="0087568A"/>
    <w:rsid w:val="0087587A"/>
    <w:rsid w:val="008766D5"/>
    <w:rsid w:val="0087708B"/>
    <w:rsid w:val="008772C7"/>
    <w:rsid w:val="008774D3"/>
    <w:rsid w:val="00877B71"/>
    <w:rsid w:val="00877F11"/>
    <w:rsid w:val="00877F22"/>
    <w:rsid w:val="00880116"/>
    <w:rsid w:val="0088097B"/>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6BB"/>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638"/>
    <w:rsid w:val="00893900"/>
    <w:rsid w:val="00893B7F"/>
    <w:rsid w:val="00894A32"/>
    <w:rsid w:val="00894E57"/>
    <w:rsid w:val="008951D7"/>
    <w:rsid w:val="0089587F"/>
    <w:rsid w:val="00895898"/>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562D"/>
    <w:rsid w:val="008A655D"/>
    <w:rsid w:val="008A7A47"/>
    <w:rsid w:val="008A7B0F"/>
    <w:rsid w:val="008A7D9D"/>
    <w:rsid w:val="008B0342"/>
    <w:rsid w:val="008B03AE"/>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1181"/>
    <w:rsid w:val="008C23D0"/>
    <w:rsid w:val="008C272B"/>
    <w:rsid w:val="008C2808"/>
    <w:rsid w:val="008C29A4"/>
    <w:rsid w:val="008C2D82"/>
    <w:rsid w:val="008C3206"/>
    <w:rsid w:val="008C3243"/>
    <w:rsid w:val="008C3C78"/>
    <w:rsid w:val="008C3E92"/>
    <w:rsid w:val="008C483F"/>
    <w:rsid w:val="008C4A38"/>
    <w:rsid w:val="008C514D"/>
    <w:rsid w:val="008C5AE5"/>
    <w:rsid w:val="008C5C0D"/>
    <w:rsid w:val="008C5CE0"/>
    <w:rsid w:val="008C5F09"/>
    <w:rsid w:val="008C5F16"/>
    <w:rsid w:val="008C600F"/>
    <w:rsid w:val="008C6564"/>
    <w:rsid w:val="008C6BC3"/>
    <w:rsid w:val="008C729E"/>
    <w:rsid w:val="008C750B"/>
    <w:rsid w:val="008C755B"/>
    <w:rsid w:val="008C75C1"/>
    <w:rsid w:val="008C7F37"/>
    <w:rsid w:val="008D0B7E"/>
    <w:rsid w:val="008D0D2F"/>
    <w:rsid w:val="008D2AC3"/>
    <w:rsid w:val="008D2CCD"/>
    <w:rsid w:val="008D3992"/>
    <w:rsid w:val="008D3F9D"/>
    <w:rsid w:val="008D40F3"/>
    <w:rsid w:val="008D4148"/>
    <w:rsid w:val="008D452B"/>
    <w:rsid w:val="008D484A"/>
    <w:rsid w:val="008D4D8B"/>
    <w:rsid w:val="008D506B"/>
    <w:rsid w:val="008D5254"/>
    <w:rsid w:val="008D5496"/>
    <w:rsid w:val="008D58CF"/>
    <w:rsid w:val="008D69F4"/>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BF5"/>
    <w:rsid w:val="008E6D09"/>
    <w:rsid w:val="008E756C"/>
    <w:rsid w:val="008E78E7"/>
    <w:rsid w:val="008E7960"/>
    <w:rsid w:val="008E7ABE"/>
    <w:rsid w:val="008F03B8"/>
    <w:rsid w:val="008F05AA"/>
    <w:rsid w:val="008F1D2F"/>
    <w:rsid w:val="008F20DF"/>
    <w:rsid w:val="008F26FE"/>
    <w:rsid w:val="008F2DAC"/>
    <w:rsid w:val="008F2DCF"/>
    <w:rsid w:val="008F436B"/>
    <w:rsid w:val="008F4696"/>
    <w:rsid w:val="008F497C"/>
    <w:rsid w:val="008F4983"/>
    <w:rsid w:val="008F4A2E"/>
    <w:rsid w:val="008F4F44"/>
    <w:rsid w:val="008F50B8"/>
    <w:rsid w:val="008F5328"/>
    <w:rsid w:val="008F5616"/>
    <w:rsid w:val="008F5C9A"/>
    <w:rsid w:val="008F65E6"/>
    <w:rsid w:val="008F686C"/>
    <w:rsid w:val="008F6D2D"/>
    <w:rsid w:val="008F72B9"/>
    <w:rsid w:val="008F773D"/>
    <w:rsid w:val="00900548"/>
    <w:rsid w:val="00900B39"/>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08E9"/>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52F"/>
    <w:rsid w:val="00914615"/>
    <w:rsid w:val="009147D7"/>
    <w:rsid w:val="009150E3"/>
    <w:rsid w:val="009154C1"/>
    <w:rsid w:val="00915D6F"/>
    <w:rsid w:val="00916E33"/>
    <w:rsid w:val="0091759E"/>
    <w:rsid w:val="009177F5"/>
    <w:rsid w:val="00917AA6"/>
    <w:rsid w:val="00917FAC"/>
    <w:rsid w:val="009201B5"/>
    <w:rsid w:val="009202A8"/>
    <w:rsid w:val="009209A0"/>
    <w:rsid w:val="00920D82"/>
    <w:rsid w:val="00920FCC"/>
    <w:rsid w:val="00921FC3"/>
    <w:rsid w:val="009230BB"/>
    <w:rsid w:val="00923D35"/>
    <w:rsid w:val="009240C3"/>
    <w:rsid w:val="009240D6"/>
    <w:rsid w:val="00924572"/>
    <w:rsid w:val="0092496A"/>
    <w:rsid w:val="00924EE4"/>
    <w:rsid w:val="009250ED"/>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4C"/>
    <w:rsid w:val="009345B5"/>
    <w:rsid w:val="00934F0D"/>
    <w:rsid w:val="0093566D"/>
    <w:rsid w:val="00935865"/>
    <w:rsid w:val="009358F7"/>
    <w:rsid w:val="00935DEC"/>
    <w:rsid w:val="0093652D"/>
    <w:rsid w:val="009366C6"/>
    <w:rsid w:val="00936929"/>
    <w:rsid w:val="00937F98"/>
    <w:rsid w:val="00940967"/>
    <w:rsid w:val="009414C1"/>
    <w:rsid w:val="00941C68"/>
    <w:rsid w:val="009420F2"/>
    <w:rsid w:val="00942116"/>
    <w:rsid w:val="0094241A"/>
    <w:rsid w:val="0094242A"/>
    <w:rsid w:val="00942F69"/>
    <w:rsid w:val="00943A3D"/>
    <w:rsid w:val="00943F6F"/>
    <w:rsid w:val="009441CF"/>
    <w:rsid w:val="009449BD"/>
    <w:rsid w:val="009454D8"/>
    <w:rsid w:val="0094650E"/>
    <w:rsid w:val="0094679D"/>
    <w:rsid w:val="009470C6"/>
    <w:rsid w:val="0094728B"/>
    <w:rsid w:val="009501E3"/>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5"/>
    <w:rsid w:val="00957EA6"/>
    <w:rsid w:val="0096055E"/>
    <w:rsid w:val="009605ED"/>
    <w:rsid w:val="0096086D"/>
    <w:rsid w:val="00960CE4"/>
    <w:rsid w:val="00961A4B"/>
    <w:rsid w:val="00961E72"/>
    <w:rsid w:val="00961FF1"/>
    <w:rsid w:val="00962089"/>
    <w:rsid w:val="00962899"/>
    <w:rsid w:val="00962929"/>
    <w:rsid w:val="00962E7F"/>
    <w:rsid w:val="00962E93"/>
    <w:rsid w:val="009630EC"/>
    <w:rsid w:val="0096403A"/>
    <w:rsid w:val="0096464A"/>
    <w:rsid w:val="00964A03"/>
    <w:rsid w:val="009651ED"/>
    <w:rsid w:val="00965416"/>
    <w:rsid w:val="00966B2F"/>
    <w:rsid w:val="00966D17"/>
    <w:rsid w:val="0096783B"/>
    <w:rsid w:val="0097071D"/>
    <w:rsid w:val="00970799"/>
    <w:rsid w:val="00970D5B"/>
    <w:rsid w:val="00970D80"/>
    <w:rsid w:val="009710CA"/>
    <w:rsid w:val="00971E6E"/>
    <w:rsid w:val="009728C1"/>
    <w:rsid w:val="009729E7"/>
    <w:rsid w:val="00972B73"/>
    <w:rsid w:val="00972DA1"/>
    <w:rsid w:val="00973878"/>
    <w:rsid w:val="00973B00"/>
    <w:rsid w:val="00974410"/>
    <w:rsid w:val="00974AEC"/>
    <w:rsid w:val="00974D0B"/>
    <w:rsid w:val="009759FE"/>
    <w:rsid w:val="00975F38"/>
    <w:rsid w:val="00975F82"/>
    <w:rsid w:val="00976135"/>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3EEC"/>
    <w:rsid w:val="00984C90"/>
    <w:rsid w:val="009855F1"/>
    <w:rsid w:val="00985980"/>
    <w:rsid w:val="00985DAA"/>
    <w:rsid w:val="00985DFC"/>
    <w:rsid w:val="009865AC"/>
    <w:rsid w:val="00986AA3"/>
    <w:rsid w:val="00986DA1"/>
    <w:rsid w:val="00987104"/>
    <w:rsid w:val="009872EE"/>
    <w:rsid w:val="00987D02"/>
    <w:rsid w:val="00987D1B"/>
    <w:rsid w:val="00987D42"/>
    <w:rsid w:val="00987D71"/>
    <w:rsid w:val="00991254"/>
    <w:rsid w:val="00991961"/>
    <w:rsid w:val="00991B88"/>
    <w:rsid w:val="0099214A"/>
    <w:rsid w:val="00992478"/>
    <w:rsid w:val="00992794"/>
    <w:rsid w:val="00992884"/>
    <w:rsid w:val="0099292A"/>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EB3"/>
    <w:rsid w:val="009A4082"/>
    <w:rsid w:val="009A40B7"/>
    <w:rsid w:val="009A43BE"/>
    <w:rsid w:val="009A47A1"/>
    <w:rsid w:val="009A47F1"/>
    <w:rsid w:val="009A4892"/>
    <w:rsid w:val="009A515D"/>
    <w:rsid w:val="009A527F"/>
    <w:rsid w:val="009A579D"/>
    <w:rsid w:val="009A5CAA"/>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53"/>
    <w:rsid w:val="009B4B7A"/>
    <w:rsid w:val="009B4CA2"/>
    <w:rsid w:val="009B4FF7"/>
    <w:rsid w:val="009B5C32"/>
    <w:rsid w:val="009B68FD"/>
    <w:rsid w:val="009B6F5E"/>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25D"/>
    <w:rsid w:val="009C7354"/>
    <w:rsid w:val="009C7B38"/>
    <w:rsid w:val="009C7B7B"/>
    <w:rsid w:val="009C7EC2"/>
    <w:rsid w:val="009D04F0"/>
    <w:rsid w:val="009D06AD"/>
    <w:rsid w:val="009D0D5B"/>
    <w:rsid w:val="009D0E30"/>
    <w:rsid w:val="009D1A8D"/>
    <w:rsid w:val="009D2408"/>
    <w:rsid w:val="009D2B20"/>
    <w:rsid w:val="009D2D27"/>
    <w:rsid w:val="009D2DED"/>
    <w:rsid w:val="009D2EB5"/>
    <w:rsid w:val="009D2EE1"/>
    <w:rsid w:val="009D33A6"/>
    <w:rsid w:val="009D3FC8"/>
    <w:rsid w:val="009D490D"/>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86A"/>
    <w:rsid w:val="009E38CC"/>
    <w:rsid w:val="009E3CA3"/>
    <w:rsid w:val="009E40F6"/>
    <w:rsid w:val="009E45EB"/>
    <w:rsid w:val="009E4729"/>
    <w:rsid w:val="009E4F74"/>
    <w:rsid w:val="009E56F2"/>
    <w:rsid w:val="009E5721"/>
    <w:rsid w:val="009E5AD6"/>
    <w:rsid w:val="009E6564"/>
    <w:rsid w:val="009E75E2"/>
    <w:rsid w:val="009E76A9"/>
    <w:rsid w:val="009F0456"/>
    <w:rsid w:val="009F09A8"/>
    <w:rsid w:val="009F0A3F"/>
    <w:rsid w:val="009F1792"/>
    <w:rsid w:val="009F17A8"/>
    <w:rsid w:val="009F1977"/>
    <w:rsid w:val="009F1D8D"/>
    <w:rsid w:val="009F1F90"/>
    <w:rsid w:val="009F24A1"/>
    <w:rsid w:val="009F2DFE"/>
    <w:rsid w:val="009F2F76"/>
    <w:rsid w:val="009F37C5"/>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4F48"/>
    <w:rsid w:val="00A05010"/>
    <w:rsid w:val="00A05274"/>
    <w:rsid w:val="00A055AD"/>
    <w:rsid w:val="00A05745"/>
    <w:rsid w:val="00A06051"/>
    <w:rsid w:val="00A06C3C"/>
    <w:rsid w:val="00A070CE"/>
    <w:rsid w:val="00A1074C"/>
    <w:rsid w:val="00A10790"/>
    <w:rsid w:val="00A10B1A"/>
    <w:rsid w:val="00A10D98"/>
    <w:rsid w:val="00A10EBC"/>
    <w:rsid w:val="00A11A4F"/>
    <w:rsid w:val="00A11AC6"/>
    <w:rsid w:val="00A11FB0"/>
    <w:rsid w:val="00A1209D"/>
    <w:rsid w:val="00A128ED"/>
    <w:rsid w:val="00A1290C"/>
    <w:rsid w:val="00A12CC0"/>
    <w:rsid w:val="00A12E72"/>
    <w:rsid w:val="00A13A93"/>
    <w:rsid w:val="00A13BE0"/>
    <w:rsid w:val="00A13C82"/>
    <w:rsid w:val="00A13EC0"/>
    <w:rsid w:val="00A14972"/>
    <w:rsid w:val="00A149C3"/>
    <w:rsid w:val="00A15261"/>
    <w:rsid w:val="00A15496"/>
    <w:rsid w:val="00A15739"/>
    <w:rsid w:val="00A15B45"/>
    <w:rsid w:val="00A163D0"/>
    <w:rsid w:val="00A17758"/>
    <w:rsid w:val="00A20748"/>
    <w:rsid w:val="00A21311"/>
    <w:rsid w:val="00A219FF"/>
    <w:rsid w:val="00A21E3F"/>
    <w:rsid w:val="00A22613"/>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9F5"/>
    <w:rsid w:val="00A30FCB"/>
    <w:rsid w:val="00A3100E"/>
    <w:rsid w:val="00A31069"/>
    <w:rsid w:val="00A315A9"/>
    <w:rsid w:val="00A31909"/>
    <w:rsid w:val="00A31AFE"/>
    <w:rsid w:val="00A320C1"/>
    <w:rsid w:val="00A32332"/>
    <w:rsid w:val="00A326EF"/>
    <w:rsid w:val="00A32ACB"/>
    <w:rsid w:val="00A330B8"/>
    <w:rsid w:val="00A33FFB"/>
    <w:rsid w:val="00A34A61"/>
    <w:rsid w:val="00A34D4C"/>
    <w:rsid w:val="00A34E2B"/>
    <w:rsid w:val="00A34FBB"/>
    <w:rsid w:val="00A3500C"/>
    <w:rsid w:val="00A3580C"/>
    <w:rsid w:val="00A3608F"/>
    <w:rsid w:val="00A36128"/>
    <w:rsid w:val="00A361EF"/>
    <w:rsid w:val="00A3665B"/>
    <w:rsid w:val="00A36A2C"/>
    <w:rsid w:val="00A36BE3"/>
    <w:rsid w:val="00A36BF0"/>
    <w:rsid w:val="00A36E75"/>
    <w:rsid w:val="00A37033"/>
    <w:rsid w:val="00A378D7"/>
    <w:rsid w:val="00A37B48"/>
    <w:rsid w:val="00A40DA2"/>
    <w:rsid w:val="00A40E41"/>
    <w:rsid w:val="00A4142E"/>
    <w:rsid w:val="00A417C7"/>
    <w:rsid w:val="00A41DC3"/>
    <w:rsid w:val="00A423DD"/>
    <w:rsid w:val="00A4240B"/>
    <w:rsid w:val="00A42497"/>
    <w:rsid w:val="00A425F0"/>
    <w:rsid w:val="00A42726"/>
    <w:rsid w:val="00A427DA"/>
    <w:rsid w:val="00A429AA"/>
    <w:rsid w:val="00A4303B"/>
    <w:rsid w:val="00A430A5"/>
    <w:rsid w:val="00A43D1E"/>
    <w:rsid w:val="00A44018"/>
    <w:rsid w:val="00A44271"/>
    <w:rsid w:val="00A44543"/>
    <w:rsid w:val="00A44BEA"/>
    <w:rsid w:val="00A452EA"/>
    <w:rsid w:val="00A45979"/>
    <w:rsid w:val="00A45C83"/>
    <w:rsid w:val="00A45DC7"/>
    <w:rsid w:val="00A45DF1"/>
    <w:rsid w:val="00A46745"/>
    <w:rsid w:val="00A46F1B"/>
    <w:rsid w:val="00A47B9F"/>
    <w:rsid w:val="00A47E70"/>
    <w:rsid w:val="00A47E93"/>
    <w:rsid w:val="00A501F7"/>
    <w:rsid w:val="00A50B65"/>
    <w:rsid w:val="00A50E66"/>
    <w:rsid w:val="00A50F75"/>
    <w:rsid w:val="00A512A9"/>
    <w:rsid w:val="00A5191A"/>
    <w:rsid w:val="00A51B98"/>
    <w:rsid w:val="00A51CA6"/>
    <w:rsid w:val="00A51E56"/>
    <w:rsid w:val="00A521CB"/>
    <w:rsid w:val="00A52745"/>
    <w:rsid w:val="00A52B9A"/>
    <w:rsid w:val="00A533AD"/>
    <w:rsid w:val="00A53889"/>
    <w:rsid w:val="00A53DEF"/>
    <w:rsid w:val="00A5414A"/>
    <w:rsid w:val="00A54152"/>
    <w:rsid w:val="00A541E0"/>
    <w:rsid w:val="00A54C1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9A6"/>
    <w:rsid w:val="00A63DC1"/>
    <w:rsid w:val="00A63FB9"/>
    <w:rsid w:val="00A64063"/>
    <w:rsid w:val="00A64C45"/>
    <w:rsid w:val="00A64CEF"/>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9B1"/>
    <w:rsid w:val="00A75296"/>
    <w:rsid w:val="00A752C3"/>
    <w:rsid w:val="00A7531A"/>
    <w:rsid w:val="00A755C7"/>
    <w:rsid w:val="00A75B77"/>
    <w:rsid w:val="00A7635B"/>
    <w:rsid w:val="00A7671C"/>
    <w:rsid w:val="00A76998"/>
    <w:rsid w:val="00A76E62"/>
    <w:rsid w:val="00A7755A"/>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04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08B"/>
    <w:rsid w:val="00A91A19"/>
    <w:rsid w:val="00A91B11"/>
    <w:rsid w:val="00A91C92"/>
    <w:rsid w:val="00A9214D"/>
    <w:rsid w:val="00A9226E"/>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1EA3"/>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0FA2"/>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06D"/>
    <w:rsid w:val="00AC22FD"/>
    <w:rsid w:val="00AC2EE5"/>
    <w:rsid w:val="00AC2FA7"/>
    <w:rsid w:val="00AC30BF"/>
    <w:rsid w:val="00AC339E"/>
    <w:rsid w:val="00AC37F8"/>
    <w:rsid w:val="00AC3880"/>
    <w:rsid w:val="00AC3AE7"/>
    <w:rsid w:val="00AC4250"/>
    <w:rsid w:val="00AC4326"/>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67F"/>
    <w:rsid w:val="00AD3792"/>
    <w:rsid w:val="00AD3A34"/>
    <w:rsid w:val="00AD3AFA"/>
    <w:rsid w:val="00AD4043"/>
    <w:rsid w:val="00AD4301"/>
    <w:rsid w:val="00AD4495"/>
    <w:rsid w:val="00AD44C1"/>
    <w:rsid w:val="00AD4C07"/>
    <w:rsid w:val="00AD4CDF"/>
    <w:rsid w:val="00AD4E82"/>
    <w:rsid w:val="00AD52E3"/>
    <w:rsid w:val="00AD52E4"/>
    <w:rsid w:val="00AD561F"/>
    <w:rsid w:val="00AD5760"/>
    <w:rsid w:val="00AD5BDC"/>
    <w:rsid w:val="00AD5CF3"/>
    <w:rsid w:val="00AD613B"/>
    <w:rsid w:val="00AD683E"/>
    <w:rsid w:val="00AD6B1A"/>
    <w:rsid w:val="00AD6B44"/>
    <w:rsid w:val="00AE02A7"/>
    <w:rsid w:val="00AE0326"/>
    <w:rsid w:val="00AE0999"/>
    <w:rsid w:val="00AE0A38"/>
    <w:rsid w:val="00AE0C85"/>
    <w:rsid w:val="00AE1B02"/>
    <w:rsid w:val="00AE1B79"/>
    <w:rsid w:val="00AE2639"/>
    <w:rsid w:val="00AE28CA"/>
    <w:rsid w:val="00AE29B5"/>
    <w:rsid w:val="00AE2F8C"/>
    <w:rsid w:val="00AE37AB"/>
    <w:rsid w:val="00AE3A71"/>
    <w:rsid w:val="00AE3AB3"/>
    <w:rsid w:val="00AE3D16"/>
    <w:rsid w:val="00AE40D0"/>
    <w:rsid w:val="00AE47EB"/>
    <w:rsid w:val="00AE4CA8"/>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A"/>
    <w:rsid w:val="00AF78BF"/>
    <w:rsid w:val="00AF79C5"/>
    <w:rsid w:val="00AF7AF2"/>
    <w:rsid w:val="00AF7B56"/>
    <w:rsid w:val="00AF7D37"/>
    <w:rsid w:val="00B00A2B"/>
    <w:rsid w:val="00B0162D"/>
    <w:rsid w:val="00B0188E"/>
    <w:rsid w:val="00B01B49"/>
    <w:rsid w:val="00B0268C"/>
    <w:rsid w:val="00B026E9"/>
    <w:rsid w:val="00B029EA"/>
    <w:rsid w:val="00B03C42"/>
    <w:rsid w:val="00B040C6"/>
    <w:rsid w:val="00B042B5"/>
    <w:rsid w:val="00B04886"/>
    <w:rsid w:val="00B04C68"/>
    <w:rsid w:val="00B05186"/>
    <w:rsid w:val="00B056CF"/>
    <w:rsid w:val="00B05AF8"/>
    <w:rsid w:val="00B063C3"/>
    <w:rsid w:val="00B0696C"/>
    <w:rsid w:val="00B07204"/>
    <w:rsid w:val="00B076CF"/>
    <w:rsid w:val="00B07F08"/>
    <w:rsid w:val="00B10062"/>
    <w:rsid w:val="00B10176"/>
    <w:rsid w:val="00B105BF"/>
    <w:rsid w:val="00B106F8"/>
    <w:rsid w:val="00B107D0"/>
    <w:rsid w:val="00B10878"/>
    <w:rsid w:val="00B108B7"/>
    <w:rsid w:val="00B10A5C"/>
    <w:rsid w:val="00B10F73"/>
    <w:rsid w:val="00B1107D"/>
    <w:rsid w:val="00B11234"/>
    <w:rsid w:val="00B11681"/>
    <w:rsid w:val="00B1184B"/>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66"/>
    <w:rsid w:val="00B175A5"/>
    <w:rsid w:val="00B1760D"/>
    <w:rsid w:val="00B17C74"/>
    <w:rsid w:val="00B17C82"/>
    <w:rsid w:val="00B205F1"/>
    <w:rsid w:val="00B20A57"/>
    <w:rsid w:val="00B20AD2"/>
    <w:rsid w:val="00B20B1A"/>
    <w:rsid w:val="00B20E78"/>
    <w:rsid w:val="00B20FE6"/>
    <w:rsid w:val="00B215CD"/>
    <w:rsid w:val="00B2169B"/>
    <w:rsid w:val="00B21B0A"/>
    <w:rsid w:val="00B229F0"/>
    <w:rsid w:val="00B232AE"/>
    <w:rsid w:val="00B2370C"/>
    <w:rsid w:val="00B23CDF"/>
    <w:rsid w:val="00B24668"/>
    <w:rsid w:val="00B24FF8"/>
    <w:rsid w:val="00B25081"/>
    <w:rsid w:val="00B257FF"/>
    <w:rsid w:val="00B258BB"/>
    <w:rsid w:val="00B2592F"/>
    <w:rsid w:val="00B26E9E"/>
    <w:rsid w:val="00B2732E"/>
    <w:rsid w:val="00B2781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85A"/>
    <w:rsid w:val="00B44D3B"/>
    <w:rsid w:val="00B4512C"/>
    <w:rsid w:val="00B45B6A"/>
    <w:rsid w:val="00B45CE1"/>
    <w:rsid w:val="00B45FAE"/>
    <w:rsid w:val="00B462E2"/>
    <w:rsid w:val="00B464EE"/>
    <w:rsid w:val="00B46BED"/>
    <w:rsid w:val="00B46BF8"/>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68DD"/>
    <w:rsid w:val="00B5746B"/>
    <w:rsid w:val="00B57CA2"/>
    <w:rsid w:val="00B6039C"/>
    <w:rsid w:val="00B60825"/>
    <w:rsid w:val="00B60A60"/>
    <w:rsid w:val="00B61309"/>
    <w:rsid w:val="00B615C5"/>
    <w:rsid w:val="00B61A82"/>
    <w:rsid w:val="00B61D46"/>
    <w:rsid w:val="00B62274"/>
    <w:rsid w:val="00B62489"/>
    <w:rsid w:val="00B62820"/>
    <w:rsid w:val="00B6292E"/>
    <w:rsid w:val="00B63288"/>
    <w:rsid w:val="00B632B2"/>
    <w:rsid w:val="00B63FF1"/>
    <w:rsid w:val="00B6413C"/>
    <w:rsid w:val="00B64183"/>
    <w:rsid w:val="00B64524"/>
    <w:rsid w:val="00B6571B"/>
    <w:rsid w:val="00B65FE9"/>
    <w:rsid w:val="00B66137"/>
    <w:rsid w:val="00B666DA"/>
    <w:rsid w:val="00B66747"/>
    <w:rsid w:val="00B66B48"/>
    <w:rsid w:val="00B67B97"/>
    <w:rsid w:val="00B67F5F"/>
    <w:rsid w:val="00B7000A"/>
    <w:rsid w:val="00B71936"/>
    <w:rsid w:val="00B71A98"/>
    <w:rsid w:val="00B72608"/>
    <w:rsid w:val="00B72D82"/>
    <w:rsid w:val="00B73DB1"/>
    <w:rsid w:val="00B74CB6"/>
    <w:rsid w:val="00B752C3"/>
    <w:rsid w:val="00B754AC"/>
    <w:rsid w:val="00B756D9"/>
    <w:rsid w:val="00B75AF9"/>
    <w:rsid w:val="00B7690D"/>
    <w:rsid w:val="00B76B2D"/>
    <w:rsid w:val="00B76B7E"/>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1AC"/>
    <w:rsid w:val="00B8658B"/>
    <w:rsid w:val="00B865FB"/>
    <w:rsid w:val="00B867CC"/>
    <w:rsid w:val="00B86C84"/>
    <w:rsid w:val="00B86E05"/>
    <w:rsid w:val="00B87063"/>
    <w:rsid w:val="00B87D77"/>
    <w:rsid w:val="00B902E7"/>
    <w:rsid w:val="00B90C6E"/>
    <w:rsid w:val="00B90CF8"/>
    <w:rsid w:val="00B90D24"/>
    <w:rsid w:val="00B90D95"/>
    <w:rsid w:val="00B91708"/>
    <w:rsid w:val="00B918D9"/>
    <w:rsid w:val="00B91F2F"/>
    <w:rsid w:val="00B91FB0"/>
    <w:rsid w:val="00B921CD"/>
    <w:rsid w:val="00B92526"/>
    <w:rsid w:val="00B926E3"/>
    <w:rsid w:val="00B926F3"/>
    <w:rsid w:val="00B92A22"/>
    <w:rsid w:val="00B92C1D"/>
    <w:rsid w:val="00B93336"/>
    <w:rsid w:val="00B93387"/>
    <w:rsid w:val="00B934D0"/>
    <w:rsid w:val="00B93B17"/>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7BD"/>
    <w:rsid w:val="00BA5A1B"/>
    <w:rsid w:val="00BA5B9A"/>
    <w:rsid w:val="00BA5BCA"/>
    <w:rsid w:val="00BA64B7"/>
    <w:rsid w:val="00BA6AC8"/>
    <w:rsid w:val="00BA7B66"/>
    <w:rsid w:val="00BA7DBA"/>
    <w:rsid w:val="00BA7E32"/>
    <w:rsid w:val="00BB0473"/>
    <w:rsid w:val="00BB09C4"/>
    <w:rsid w:val="00BB17E1"/>
    <w:rsid w:val="00BB1AA1"/>
    <w:rsid w:val="00BB1CB7"/>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AB"/>
    <w:rsid w:val="00BC24C2"/>
    <w:rsid w:val="00BC24F8"/>
    <w:rsid w:val="00BC2972"/>
    <w:rsid w:val="00BC2AD8"/>
    <w:rsid w:val="00BC2CC9"/>
    <w:rsid w:val="00BC2D22"/>
    <w:rsid w:val="00BC33CF"/>
    <w:rsid w:val="00BC397D"/>
    <w:rsid w:val="00BC3B19"/>
    <w:rsid w:val="00BC42F7"/>
    <w:rsid w:val="00BC4DA3"/>
    <w:rsid w:val="00BC501B"/>
    <w:rsid w:val="00BC55AA"/>
    <w:rsid w:val="00BC5DAE"/>
    <w:rsid w:val="00BC6105"/>
    <w:rsid w:val="00BC6D71"/>
    <w:rsid w:val="00BD0190"/>
    <w:rsid w:val="00BD0580"/>
    <w:rsid w:val="00BD08DC"/>
    <w:rsid w:val="00BD09BA"/>
    <w:rsid w:val="00BD0BE9"/>
    <w:rsid w:val="00BD0E45"/>
    <w:rsid w:val="00BD19F1"/>
    <w:rsid w:val="00BD1F0C"/>
    <w:rsid w:val="00BD279D"/>
    <w:rsid w:val="00BD3A8F"/>
    <w:rsid w:val="00BD45E2"/>
    <w:rsid w:val="00BD46F2"/>
    <w:rsid w:val="00BD4B3E"/>
    <w:rsid w:val="00BD4ECA"/>
    <w:rsid w:val="00BD52E0"/>
    <w:rsid w:val="00BD58C7"/>
    <w:rsid w:val="00BD5DE9"/>
    <w:rsid w:val="00BD62CE"/>
    <w:rsid w:val="00BD6446"/>
    <w:rsid w:val="00BD6BB8"/>
    <w:rsid w:val="00BD6C35"/>
    <w:rsid w:val="00BD707B"/>
    <w:rsid w:val="00BD70DE"/>
    <w:rsid w:val="00BD71D8"/>
    <w:rsid w:val="00BD738B"/>
    <w:rsid w:val="00BD7C32"/>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4DA2"/>
    <w:rsid w:val="00BE504A"/>
    <w:rsid w:val="00BE5825"/>
    <w:rsid w:val="00BE5832"/>
    <w:rsid w:val="00BE63C3"/>
    <w:rsid w:val="00BE6E47"/>
    <w:rsid w:val="00BE7069"/>
    <w:rsid w:val="00BE7836"/>
    <w:rsid w:val="00BE78C2"/>
    <w:rsid w:val="00BE7A6C"/>
    <w:rsid w:val="00BF0844"/>
    <w:rsid w:val="00BF0A1C"/>
    <w:rsid w:val="00BF0FB0"/>
    <w:rsid w:val="00BF17F5"/>
    <w:rsid w:val="00BF18B4"/>
    <w:rsid w:val="00BF2571"/>
    <w:rsid w:val="00BF293E"/>
    <w:rsid w:val="00BF3343"/>
    <w:rsid w:val="00BF33C8"/>
    <w:rsid w:val="00BF34D6"/>
    <w:rsid w:val="00BF40E5"/>
    <w:rsid w:val="00BF4277"/>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5C1"/>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C61"/>
    <w:rsid w:val="00C05DD4"/>
    <w:rsid w:val="00C0602F"/>
    <w:rsid w:val="00C066A6"/>
    <w:rsid w:val="00C066E7"/>
    <w:rsid w:val="00C06B2B"/>
    <w:rsid w:val="00C06B33"/>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565"/>
    <w:rsid w:val="00C14AA9"/>
    <w:rsid w:val="00C14B81"/>
    <w:rsid w:val="00C15F47"/>
    <w:rsid w:val="00C168A0"/>
    <w:rsid w:val="00C173E8"/>
    <w:rsid w:val="00C1798B"/>
    <w:rsid w:val="00C17E24"/>
    <w:rsid w:val="00C20171"/>
    <w:rsid w:val="00C2018B"/>
    <w:rsid w:val="00C20432"/>
    <w:rsid w:val="00C20F37"/>
    <w:rsid w:val="00C21441"/>
    <w:rsid w:val="00C21573"/>
    <w:rsid w:val="00C227FD"/>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B6"/>
    <w:rsid w:val="00C362C9"/>
    <w:rsid w:val="00C36811"/>
    <w:rsid w:val="00C36A34"/>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25C"/>
    <w:rsid w:val="00C43B63"/>
    <w:rsid w:val="00C442C4"/>
    <w:rsid w:val="00C443C0"/>
    <w:rsid w:val="00C44402"/>
    <w:rsid w:val="00C444CE"/>
    <w:rsid w:val="00C4465B"/>
    <w:rsid w:val="00C448AF"/>
    <w:rsid w:val="00C44BD2"/>
    <w:rsid w:val="00C4503F"/>
    <w:rsid w:val="00C45260"/>
    <w:rsid w:val="00C454B2"/>
    <w:rsid w:val="00C457E6"/>
    <w:rsid w:val="00C45942"/>
    <w:rsid w:val="00C45C3A"/>
    <w:rsid w:val="00C4687D"/>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3264"/>
    <w:rsid w:val="00C53F0F"/>
    <w:rsid w:val="00C53FE3"/>
    <w:rsid w:val="00C54215"/>
    <w:rsid w:val="00C5442B"/>
    <w:rsid w:val="00C545A6"/>
    <w:rsid w:val="00C54613"/>
    <w:rsid w:val="00C548F1"/>
    <w:rsid w:val="00C54AE7"/>
    <w:rsid w:val="00C550F4"/>
    <w:rsid w:val="00C5580D"/>
    <w:rsid w:val="00C5610D"/>
    <w:rsid w:val="00C56496"/>
    <w:rsid w:val="00C56907"/>
    <w:rsid w:val="00C56D68"/>
    <w:rsid w:val="00C570C3"/>
    <w:rsid w:val="00C57882"/>
    <w:rsid w:val="00C60002"/>
    <w:rsid w:val="00C60712"/>
    <w:rsid w:val="00C60803"/>
    <w:rsid w:val="00C60B9D"/>
    <w:rsid w:val="00C60F39"/>
    <w:rsid w:val="00C610EF"/>
    <w:rsid w:val="00C61E02"/>
    <w:rsid w:val="00C624D6"/>
    <w:rsid w:val="00C62AE2"/>
    <w:rsid w:val="00C63313"/>
    <w:rsid w:val="00C6352C"/>
    <w:rsid w:val="00C636CA"/>
    <w:rsid w:val="00C64032"/>
    <w:rsid w:val="00C64392"/>
    <w:rsid w:val="00C64CD6"/>
    <w:rsid w:val="00C65ACB"/>
    <w:rsid w:val="00C664AD"/>
    <w:rsid w:val="00C66693"/>
    <w:rsid w:val="00C67299"/>
    <w:rsid w:val="00C67541"/>
    <w:rsid w:val="00C67BD2"/>
    <w:rsid w:val="00C67E4A"/>
    <w:rsid w:val="00C705D4"/>
    <w:rsid w:val="00C7063D"/>
    <w:rsid w:val="00C70E0B"/>
    <w:rsid w:val="00C710AB"/>
    <w:rsid w:val="00C7194E"/>
    <w:rsid w:val="00C72285"/>
    <w:rsid w:val="00C725D1"/>
    <w:rsid w:val="00C7270F"/>
    <w:rsid w:val="00C73FE7"/>
    <w:rsid w:val="00C74A84"/>
    <w:rsid w:val="00C75064"/>
    <w:rsid w:val="00C758C3"/>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B44"/>
    <w:rsid w:val="00C84DEA"/>
    <w:rsid w:val="00C8535E"/>
    <w:rsid w:val="00C85552"/>
    <w:rsid w:val="00C8565B"/>
    <w:rsid w:val="00C856F5"/>
    <w:rsid w:val="00C85B84"/>
    <w:rsid w:val="00C85F02"/>
    <w:rsid w:val="00C85F44"/>
    <w:rsid w:val="00C86CC1"/>
    <w:rsid w:val="00C87358"/>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444"/>
    <w:rsid w:val="00CA1A55"/>
    <w:rsid w:val="00CA1B8C"/>
    <w:rsid w:val="00CA2776"/>
    <w:rsid w:val="00CA2BCF"/>
    <w:rsid w:val="00CA302D"/>
    <w:rsid w:val="00CA3298"/>
    <w:rsid w:val="00CA3950"/>
    <w:rsid w:val="00CA3CDB"/>
    <w:rsid w:val="00CA3E22"/>
    <w:rsid w:val="00CA421E"/>
    <w:rsid w:val="00CA4FC7"/>
    <w:rsid w:val="00CA5217"/>
    <w:rsid w:val="00CA6114"/>
    <w:rsid w:val="00CA63F1"/>
    <w:rsid w:val="00CA791C"/>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B7F"/>
    <w:rsid w:val="00CB7FC4"/>
    <w:rsid w:val="00CC03AA"/>
    <w:rsid w:val="00CC05D4"/>
    <w:rsid w:val="00CC073D"/>
    <w:rsid w:val="00CC1966"/>
    <w:rsid w:val="00CC1C26"/>
    <w:rsid w:val="00CC1C2A"/>
    <w:rsid w:val="00CC1FDD"/>
    <w:rsid w:val="00CC3DC5"/>
    <w:rsid w:val="00CC41D0"/>
    <w:rsid w:val="00CC42BE"/>
    <w:rsid w:val="00CC476F"/>
    <w:rsid w:val="00CC5026"/>
    <w:rsid w:val="00CC508C"/>
    <w:rsid w:val="00CC531E"/>
    <w:rsid w:val="00CC72AC"/>
    <w:rsid w:val="00CC761C"/>
    <w:rsid w:val="00CC7F7A"/>
    <w:rsid w:val="00CD0105"/>
    <w:rsid w:val="00CD153B"/>
    <w:rsid w:val="00CD1BD4"/>
    <w:rsid w:val="00CD21BE"/>
    <w:rsid w:val="00CD22F8"/>
    <w:rsid w:val="00CD233E"/>
    <w:rsid w:val="00CD260F"/>
    <w:rsid w:val="00CD2792"/>
    <w:rsid w:val="00CD28FC"/>
    <w:rsid w:val="00CD36C3"/>
    <w:rsid w:val="00CD38AD"/>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A5"/>
    <w:rsid w:val="00CE54D0"/>
    <w:rsid w:val="00CE563E"/>
    <w:rsid w:val="00CE5671"/>
    <w:rsid w:val="00CE5BF6"/>
    <w:rsid w:val="00CE600A"/>
    <w:rsid w:val="00CE6618"/>
    <w:rsid w:val="00CE6686"/>
    <w:rsid w:val="00CE6689"/>
    <w:rsid w:val="00CE6CFC"/>
    <w:rsid w:val="00CE7296"/>
    <w:rsid w:val="00CE77B6"/>
    <w:rsid w:val="00CE7C66"/>
    <w:rsid w:val="00CF14A3"/>
    <w:rsid w:val="00CF16EE"/>
    <w:rsid w:val="00CF190D"/>
    <w:rsid w:val="00CF1BBA"/>
    <w:rsid w:val="00CF206B"/>
    <w:rsid w:val="00CF2824"/>
    <w:rsid w:val="00CF3434"/>
    <w:rsid w:val="00CF35EB"/>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397"/>
    <w:rsid w:val="00D04648"/>
    <w:rsid w:val="00D0486B"/>
    <w:rsid w:val="00D04ADC"/>
    <w:rsid w:val="00D04B00"/>
    <w:rsid w:val="00D04CDF"/>
    <w:rsid w:val="00D04D0E"/>
    <w:rsid w:val="00D051EC"/>
    <w:rsid w:val="00D056DE"/>
    <w:rsid w:val="00D05842"/>
    <w:rsid w:val="00D064E1"/>
    <w:rsid w:val="00D0681E"/>
    <w:rsid w:val="00D06E5E"/>
    <w:rsid w:val="00D0719D"/>
    <w:rsid w:val="00D073E5"/>
    <w:rsid w:val="00D100EA"/>
    <w:rsid w:val="00D112A0"/>
    <w:rsid w:val="00D1142F"/>
    <w:rsid w:val="00D1151E"/>
    <w:rsid w:val="00D119BA"/>
    <w:rsid w:val="00D11B9A"/>
    <w:rsid w:val="00D11DD8"/>
    <w:rsid w:val="00D11F0B"/>
    <w:rsid w:val="00D12014"/>
    <w:rsid w:val="00D1341F"/>
    <w:rsid w:val="00D13438"/>
    <w:rsid w:val="00D1350B"/>
    <w:rsid w:val="00D13ACF"/>
    <w:rsid w:val="00D142B8"/>
    <w:rsid w:val="00D146E9"/>
    <w:rsid w:val="00D14DB9"/>
    <w:rsid w:val="00D14DCE"/>
    <w:rsid w:val="00D14FE2"/>
    <w:rsid w:val="00D15235"/>
    <w:rsid w:val="00D15730"/>
    <w:rsid w:val="00D15B49"/>
    <w:rsid w:val="00D15EA9"/>
    <w:rsid w:val="00D162AD"/>
    <w:rsid w:val="00D169F2"/>
    <w:rsid w:val="00D16A51"/>
    <w:rsid w:val="00D16FC7"/>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72D"/>
    <w:rsid w:val="00D23A9C"/>
    <w:rsid w:val="00D2452D"/>
    <w:rsid w:val="00D24AF2"/>
    <w:rsid w:val="00D24E56"/>
    <w:rsid w:val="00D24E77"/>
    <w:rsid w:val="00D25C25"/>
    <w:rsid w:val="00D2686B"/>
    <w:rsid w:val="00D26941"/>
    <w:rsid w:val="00D27217"/>
    <w:rsid w:val="00D2724E"/>
    <w:rsid w:val="00D27458"/>
    <w:rsid w:val="00D27583"/>
    <w:rsid w:val="00D27774"/>
    <w:rsid w:val="00D27E06"/>
    <w:rsid w:val="00D27EA5"/>
    <w:rsid w:val="00D3036B"/>
    <w:rsid w:val="00D30433"/>
    <w:rsid w:val="00D30758"/>
    <w:rsid w:val="00D30948"/>
    <w:rsid w:val="00D30A9A"/>
    <w:rsid w:val="00D30EED"/>
    <w:rsid w:val="00D31ABA"/>
    <w:rsid w:val="00D31FE7"/>
    <w:rsid w:val="00D32010"/>
    <w:rsid w:val="00D3202F"/>
    <w:rsid w:val="00D32562"/>
    <w:rsid w:val="00D32972"/>
    <w:rsid w:val="00D33145"/>
    <w:rsid w:val="00D332E5"/>
    <w:rsid w:val="00D33AC1"/>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40AD"/>
    <w:rsid w:val="00D452F2"/>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3F02"/>
    <w:rsid w:val="00D549B1"/>
    <w:rsid w:val="00D54EDB"/>
    <w:rsid w:val="00D54EDC"/>
    <w:rsid w:val="00D54F57"/>
    <w:rsid w:val="00D5511D"/>
    <w:rsid w:val="00D553AA"/>
    <w:rsid w:val="00D553C8"/>
    <w:rsid w:val="00D5568C"/>
    <w:rsid w:val="00D557AB"/>
    <w:rsid w:val="00D55E90"/>
    <w:rsid w:val="00D5625E"/>
    <w:rsid w:val="00D6013B"/>
    <w:rsid w:val="00D604E3"/>
    <w:rsid w:val="00D6161D"/>
    <w:rsid w:val="00D616EB"/>
    <w:rsid w:val="00D62079"/>
    <w:rsid w:val="00D622B0"/>
    <w:rsid w:val="00D622FB"/>
    <w:rsid w:val="00D62545"/>
    <w:rsid w:val="00D625A4"/>
    <w:rsid w:val="00D62FF7"/>
    <w:rsid w:val="00D63091"/>
    <w:rsid w:val="00D63212"/>
    <w:rsid w:val="00D6346F"/>
    <w:rsid w:val="00D63B9D"/>
    <w:rsid w:val="00D642A6"/>
    <w:rsid w:val="00D64778"/>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A8D"/>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D3D"/>
    <w:rsid w:val="00D84E53"/>
    <w:rsid w:val="00D8516D"/>
    <w:rsid w:val="00D85E7C"/>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5C5C"/>
    <w:rsid w:val="00D96312"/>
    <w:rsid w:val="00D96339"/>
    <w:rsid w:val="00D96E46"/>
    <w:rsid w:val="00D9759B"/>
    <w:rsid w:val="00D977A1"/>
    <w:rsid w:val="00D979E9"/>
    <w:rsid w:val="00D97EF8"/>
    <w:rsid w:val="00D97FB7"/>
    <w:rsid w:val="00DA041B"/>
    <w:rsid w:val="00DA05FD"/>
    <w:rsid w:val="00DA086D"/>
    <w:rsid w:val="00DA08B1"/>
    <w:rsid w:val="00DA1CCC"/>
    <w:rsid w:val="00DA1CFA"/>
    <w:rsid w:val="00DA3E1B"/>
    <w:rsid w:val="00DA416E"/>
    <w:rsid w:val="00DA4FF5"/>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CB9"/>
    <w:rsid w:val="00DB0D0B"/>
    <w:rsid w:val="00DB1066"/>
    <w:rsid w:val="00DB1164"/>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3EC"/>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51A"/>
    <w:rsid w:val="00DC5747"/>
    <w:rsid w:val="00DC57B3"/>
    <w:rsid w:val="00DC57F0"/>
    <w:rsid w:val="00DC5FEE"/>
    <w:rsid w:val="00DC6451"/>
    <w:rsid w:val="00DC657E"/>
    <w:rsid w:val="00DC6D7E"/>
    <w:rsid w:val="00DC7134"/>
    <w:rsid w:val="00DC7432"/>
    <w:rsid w:val="00DD0035"/>
    <w:rsid w:val="00DD06FF"/>
    <w:rsid w:val="00DD0773"/>
    <w:rsid w:val="00DD0AEC"/>
    <w:rsid w:val="00DD0BA1"/>
    <w:rsid w:val="00DD0C11"/>
    <w:rsid w:val="00DD159D"/>
    <w:rsid w:val="00DD17E4"/>
    <w:rsid w:val="00DD1A20"/>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66C6"/>
    <w:rsid w:val="00DD6D85"/>
    <w:rsid w:val="00DD7762"/>
    <w:rsid w:val="00DD798C"/>
    <w:rsid w:val="00DE0140"/>
    <w:rsid w:val="00DE0166"/>
    <w:rsid w:val="00DE041D"/>
    <w:rsid w:val="00DE0F38"/>
    <w:rsid w:val="00DE1419"/>
    <w:rsid w:val="00DE1442"/>
    <w:rsid w:val="00DE17EB"/>
    <w:rsid w:val="00DE1D65"/>
    <w:rsid w:val="00DE1F82"/>
    <w:rsid w:val="00DE2DDB"/>
    <w:rsid w:val="00DE3385"/>
    <w:rsid w:val="00DE34CF"/>
    <w:rsid w:val="00DE3BDA"/>
    <w:rsid w:val="00DE3D85"/>
    <w:rsid w:val="00DE3E89"/>
    <w:rsid w:val="00DE41CB"/>
    <w:rsid w:val="00DE5939"/>
    <w:rsid w:val="00DE5BF3"/>
    <w:rsid w:val="00DE5C41"/>
    <w:rsid w:val="00DE65DB"/>
    <w:rsid w:val="00DE727A"/>
    <w:rsid w:val="00DE7521"/>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72"/>
    <w:rsid w:val="00DF7EBC"/>
    <w:rsid w:val="00E0059E"/>
    <w:rsid w:val="00E00869"/>
    <w:rsid w:val="00E00C85"/>
    <w:rsid w:val="00E00C8B"/>
    <w:rsid w:val="00E00F54"/>
    <w:rsid w:val="00E01545"/>
    <w:rsid w:val="00E016E2"/>
    <w:rsid w:val="00E024E7"/>
    <w:rsid w:val="00E02D7E"/>
    <w:rsid w:val="00E03F19"/>
    <w:rsid w:val="00E04E7F"/>
    <w:rsid w:val="00E04F23"/>
    <w:rsid w:val="00E05200"/>
    <w:rsid w:val="00E05247"/>
    <w:rsid w:val="00E05276"/>
    <w:rsid w:val="00E057A3"/>
    <w:rsid w:val="00E05C2B"/>
    <w:rsid w:val="00E060AD"/>
    <w:rsid w:val="00E063CF"/>
    <w:rsid w:val="00E0689A"/>
    <w:rsid w:val="00E06E9E"/>
    <w:rsid w:val="00E10AA9"/>
    <w:rsid w:val="00E111CC"/>
    <w:rsid w:val="00E112E8"/>
    <w:rsid w:val="00E119C6"/>
    <w:rsid w:val="00E11B46"/>
    <w:rsid w:val="00E11CB2"/>
    <w:rsid w:val="00E11DEF"/>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A0D"/>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BFB"/>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0E9D"/>
    <w:rsid w:val="00E41214"/>
    <w:rsid w:val="00E41398"/>
    <w:rsid w:val="00E4193A"/>
    <w:rsid w:val="00E41A81"/>
    <w:rsid w:val="00E4216A"/>
    <w:rsid w:val="00E423AD"/>
    <w:rsid w:val="00E423D1"/>
    <w:rsid w:val="00E42B68"/>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1ACC"/>
    <w:rsid w:val="00E52DCD"/>
    <w:rsid w:val="00E531A4"/>
    <w:rsid w:val="00E5453C"/>
    <w:rsid w:val="00E54F5C"/>
    <w:rsid w:val="00E56152"/>
    <w:rsid w:val="00E56166"/>
    <w:rsid w:val="00E563DA"/>
    <w:rsid w:val="00E56817"/>
    <w:rsid w:val="00E56C7E"/>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B5F"/>
    <w:rsid w:val="00E63C2E"/>
    <w:rsid w:val="00E63CFF"/>
    <w:rsid w:val="00E63F79"/>
    <w:rsid w:val="00E6401B"/>
    <w:rsid w:val="00E64132"/>
    <w:rsid w:val="00E64709"/>
    <w:rsid w:val="00E6532C"/>
    <w:rsid w:val="00E65531"/>
    <w:rsid w:val="00E65BEF"/>
    <w:rsid w:val="00E65EF9"/>
    <w:rsid w:val="00E66139"/>
    <w:rsid w:val="00E666B8"/>
    <w:rsid w:val="00E66BD2"/>
    <w:rsid w:val="00E671D5"/>
    <w:rsid w:val="00E674AF"/>
    <w:rsid w:val="00E67A2C"/>
    <w:rsid w:val="00E67AB9"/>
    <w:rsid w:val="00E70073"/>
    <w:rsid w:val="00E709FF"/>
    <w:rsid w:val="00E70F0C"/>
    <w:rsid w:val="00E71077"/>
    <w:rsid w:val="00E723CF"/>
    <w:rsid w:val="00E723EF"/>
    <w:rsid w:val="00E72825"/>
    <w:rsid w:val="00E7286D"/>
    <w:rsid w:val="00E72DCA"/>
    <w:rsid w:val="00E7346C"/>
    <w:rsid w:val="00E735BE"/>
    <w:rsid w:val="00E73711"/>
    <w:rsid w:val="00E73CD4"/>
    <w:rsid w:val="00E73E3F"/>
    <w:rsid w:val="00E743FF"/>
    <w:rsid w:val="00E74417"/>
    <w:rsid w:val="00E746E6"/>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5D4"/>
    <w:rsid w:val="00E8065D"/>
    <w:rsid w:val="00E80726"/>
    <w:rsid w:val="00E80FD0"/>
    <w:rsid w:val="00E82241"/>
    <w:rsid w:val="00E8329B"/>
    <w:rsid w:val="00E83419"/>
    <w:rsid w:val="00E8346E"/>
    <w:rsid w:val="00E8373D"/>
    <w:rsid w:val="00E83A09"/>
    <w:rsid w:val="00E83D92"/>
    <w:rsid w:val="00E83D9A"/>
    <w:rsid w:val="00E84107"/>
    <w:rsid w:val="00E84426"/>
    <w:rsid w:val="00E848CA"/>
    <w:rsid w:val="00E84A1D"/>
    <w:rsid w:val="00E84E31"/>
    <w:rsid w:val="00E8575A"/>
    <w:rsid w:val="00E85A1E"/>
    <w:rsid w:val="00E85D29"/>
    <w:rsid w:val="00E86016"/>
    <w:rsid w:val="00E862C5"/>
    <w:rsid w:val="00E8659D"/>
    <w:rsid w:val="00E86B9F"/>
    <w:rsid w:val="00E87B51"/>
    <w:rsid w:val="00E9018C"/>
    <w:rsid w:val="00E9072B"/>
    <w:rsid w:val="00E909F5"/>
    <w:rsid w:val="00E90F4B"/>
    <w:rsid w:val="00E91703"/>
    <w:rsid w:val="00E91ADA"/>
    <w:rsid w:val="00E91B7E"/>
    <w:rsid w:val="00E91EE7"/>
    <w:rsid w:val="00E92090"/>
    <w:rsid w:val="00E937BA"/>
    <w:rsid w:val="00E943D4"/>
    <w:rsid w:val="00E94EAA"/>
    <w:rsid w:val="00E95278"/>
    <w:rsid w:val="00E953A1"/>
    <w:rsid w:val="00E95663"/>
    <w:rsid w:val="00E957DE"/>
    <w:rsid w:val="00E95F3D"/>
    <w:rsid w:val="00E966A9"/>
    <w:rsid w:val="00E96779"/>
    <w:rsid w:val="00E969E2"/>
    <w:rsid w:val="00E977C8"/>
    <w:rsid w:val="00EA022C"/>
    <w:rsid w:val="00EA02FA"/>
    <w:rsid w:val="00EA0914"/>
    <w:rsid w:val="00EA0CF1"/>
    <w:rsid w:val="00EA0D58"/>
    <w:rsid w:val="00EA107C"/>
    <w:rsid w:val="00EA1668"/>
    <w:rsid w:val="00EA17A8"/>
    <w:rsid w:val="00EA1B7E"/>
    <w:rsid w:val="00EA1D03"/>
    <w:rsid w:val="00EA1D4E"/>
    <w:rsid w:val="00EA2077"/>
    <w:rsid w:val="00EA22EC"/>
    <w:rsid w:val="00EA2A98"/>
    <w:rsid w:val="00EA2B8D"/>
    <w:rsid w:val="00EA332F"/>
    <w:rsid w:val="00EA3628"/>
    <w:rsid w:val="00EA3669"/>
    <w:rsid w:val="00EA390A"/>
    <w:rsid w:val="00EA3FC1"/>
    <w:rsid w:val="00EA49D2"/>
    <w:rsid w:val="00EA4ABC"/>
    <w:rsid w:val="00EA5558"/>
    <w:rsid w:val="00EA55ED"/>
    <w:rsid w:val="00EA574A"/>
    <w:rsid w:val="00EA59B1"/>
    <w:rsid w:val="00EA6712"/>
    <w:rsid w:val="00EA6F4C"/>
    <w:rsid w:val="00EA6FED"/>
    <w:rsid w:val="00EA71E9"/>
    <w:rsid w:val="00EA76A5"/>
    <w:rsid w:val="00EA78E2"/>
    <w:rsid w:val="00EA7BFC"/>
    <w:rsid w:val="00EB0100"/>
    <w:rsid w:val="00EB07B4"/>
    <w:rsid w:val="00EB1386"/>
    <w:rsid w:val="00EB187B"/>
    <w:rsid w:val="00EB2E70"/>
    <w:rsid w:val="00EB33BC"/>
    <w:rsid w:val="00EB35F5"/>
    <w:rsid w:val="00EB4222"/>
    <w:rsid w:val="00EB44CC"/>
    <w:rsid w:val="00EB4AF2"/>
    <w:rsid w:val="00EB5A4E"/>
    <w:rsid w:val="00EB62CA"/>
    <w:rsid w:val="00EB6352"/>
    <w:rsid w:val="00EB642A"/>
    <w:rsid w:val="00EB695E"/>
    <w:rsid w:val="00EB69E8"/>
    <w:rsid w:val="00EB6AD4"/>
    <w:rsid w:val="00EB7121"/>
    <w:rsid w:val="00EB75F6"/>
    <w:rsid w:val="00EB7703"/>
    <w:rsid w:val="00EC01C7"/>
    <w:rsid w:val="00EC04B9"/>
    <w:rsid w:val="00EC0564"/>
    <w:rsid w:val="00EC099D"/>
    <w:rsid w:val="00EC0E56"/>
    <w:rsid w:val="00EC14B7"/>
    <w:rsid w:val="00EC1FEE"/>
    <w:rsid w:val="00EC23DC"/>
    <w:rsid w:val="00EC355A"/>
    <w:rsid w:val="00EC3DB9"/>
    <w:rsid w:val="00EC4553"/>
    <w:rsid w:val="00EC4699"/>
    <w:rsid w:val="00EC4944"/>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990"/>
    <w:rsid w:val="00ED7C55"/>
    <w:rsid w:val="00ED7D18"/>
    <w:rsid w:val="00EE01FE"/>
    <w:rsid w:val="00EE08B7"/>
    <w:rsid w:val="00EE11D8"/>
    <w:rsid w:val="00EE2077"/>
    <w:rsid w:val="00EE29FD"/>
    <w:rsid w:val="00EE2D23"/>
    <w:rsid w:val="00EE30EF"/>
    <w:rsid w:val="00EE32E7"/>
    <w:rsid w:val="00EE3759"/>
    <w:rsid w:val="00EE4108"/>
    <w:rsid w:val="00EE4412"/>
    <w:rsid w:val="00EE482F"/>
    <w:rsid w:val="00EE4AAA"/>
    <w:rsid w:val="00EE5507"/>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5AC"/>
    <w:rsid w:val="00EF2945"/>
    <w:rsid w:val="00EF2EEF"/>
    <w:rsid w:val="00EF357D"/>
    <w:rsid w:val="00EF37F6"/>
    <w:rsid w:val="00EF3857"/>
    <w:rsid w:val="00EF447F"/>
    <w:rsid w:val="00EF45D0"/>
    <w:rsid w:val="00EF4F35"/>
    <w:rsid w:val="00EF5139"/>
    <w:rsid w:val="00EF53DC"/>
    <w:rsid w:val="00EF636F"/>
    <w:rsid w:val="00EF6C05"/>
    <w:rsid w:val="00EF6E31"/>
    <w:rsid w:val="00EF73C9"/>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587"/>
    <w:rsid w:val="00F13830"/>
    <w:rsid w:val="00F13C67"/>
    <w:rsid w:val="00F13CEC"/>
    <w:rsid w:val="00F1414D"/>
    <w:rsid w:val="00F14778"/>
    <w:rsid w:val="00F148AC"/>
    <w:rsid w:val="00F14CA2"/>
    <w:rsid w:val="00F15331"/>
    <w:rsid w:val="00F153AE"/>
    <w:rsid w:val="00F15FAB"/>
    <w:rsid w:val="00F16517"/>
    <w:rsid w:val="00F16ADD"/>
    <w:rsid w:val="00F16B90"/>
    <w:rsid w:val="00F16D44"/>
    <w:rsid w:val="00F16E7D"/>
    <w:rsid w:val="00F1746A"/>
    <w:rsid w:val="00F1759C"/>
    <w:rsid w:val="00F17603"/>
    <w:rsid w:val="00F17A44"/>
    <w:rsid w:val="00F20554"/>
    <w:rsid w:val="00F207AC"/>
    <w:rsid w:val="00F20CF2"/>
    <w:rsid w:val="00F21206"/>
    <w:rsid w:val="00F214E2"/>
    <w:rsid w:val="00F217BA"/>
    <w:rsid w:val="00F21CE0"/>
    <w:rsid w:val="00F226A8"/>
    <w:rsid w:val="00F23714"/>
    <w:rsid w:val="00F23B69"/>
    <w:rsid w:val="00F23E5D"/>
    <w:rsid w:val="00F23F0A"/>
    <w:rsid w:val="00F23F70"/>
    <w:rsid w:val="00F242D3"/>
    <w:rsid w:val="00F24A72"/>
    <w:rsid w:val="00F250E6"/>
    <w:rsid w:val="00F25572"/>
    <w:rsid w:val="00F25B0F"/>
    <w:rsid w:val="00F25D98"/>
    <w:rsid w:val="00F26486"/>
    <w:rsid w:val="00F266D9"/>
    <w:rsid w:val="00F26821"/>
    <w:rsid w:val="00F26A74"/>
    <w:rsid w:val="00F27148"/>
    <w:rsid w:val="00F275BB"/>
    <w:rsid w:val="00F27B4A"/>
    <w:rsid w:val="00F27D72"/>
    <w:rsid w:val="00F300FB"/>
    <w:rsid w:val="00F3051E"/>
    <w:rsid w:val="00F3103C"/>
    <w:rsid w:val="00F312BD"/>
    <w:rsid w:val="00F31C6E"/>
    <w:rsid w:val="00F3254F"/>
    <w:rsid w:val="00F32803"/>
    <w:rsid w:val="00F32AC1"/>
    <w:rsid w:val="00F32DB5"/>
    <w:rsid w:val="00F340E3"/>
    <w:rsid w:val="00F34337"/>
    <w:rsid w:val="00F344D4"/>
    <w:rsid w:val="00F345C6"/>
    <w:rsid w:val="00F34BE7"/>
    <w:rsid w:val="00F34D37"/>
    <w:rsid w:val="00F35116"/>
    <w:rsid w:val="00F3557C"/>
    <w:rsid w:val="00F35700"/>
    <w:rsid w:val="00F358DC"/>
    <w:rsid w:val="00F35A19"/>
    <w:rsid w:val="00F35C9B"/>
    <w:rsid w:val="00F360D0"/>
    <w:rsid w:val="00F37440"/>
    <w:rsid w:val="00F37BFB"/>
    <w:rsid w:val="00F37F16"/>
    <w:rsid w:val="00F40130"/>
    <w:rsid w:val="00F406C3"/>
    <w:rsid w:val="00F40751"/>
    <w:rsid w:val="00F40EA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2F51"/>
    <w:rsid w:val="00F530F4"/>
    <w:rsid w:val="00F537EA"/>
    <w:rsid w:val="00F54031"/>
    <w:rsid w:val="00F5419D"/>
    <w:rsid w:val="00F54438"/>
    <w:rsid w:val="00F54BC2"/>
    <w:rsid w:val="00F54FA6"/>
    <w:rsid w:val="00F55629"/>
    <w:rsid w:val="00F56077"/>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185"/>
    <w:rsid w:val="00F6477C"/>
    <w:rsid w:val="00F64C89"/>
    <w:rsid w:val="00F65442"/>
    <w:rsid w:val="00F65609"/>
    <w:rsid w:val="00F6692B"/>
    <w:rsid w:val="00F67155"/>
    <w:rsid w:val="00F673F7"/>
    <w:rsid w:val="00F675EF"/>
    <w:rsid w:val="00F67B12"/>
    <w:rsid w:val="00F67C5A"/>
    <w:rsid w:val="00F67D37"/>
    <w:rsid w:val="00F70141"/>
    <w:rsid w:val="00F70709"/>
    <w:rsid w:val="00F70DB7"/>
    <w:rsid w:val="00F71336"/>
    <w:rsid w:val="00F71BB2"/>
    <w:rsid w:val="00F7215B"/>
    <w:rsid w:val="00F725AE"/>
    <w:rsid w:val="00F72ED7"/>
    <w:rsid w:val="00F7357A"/>
    <w:rsid w:val="00F73727"/>
    <w:rsid w:val="00F7376A"/>
    <w:rsid w:val="00F742A7"/>
    <w:rsid w:val="00F743D5"/>
    <w:rsid w:val="00F745D5"/>
    <w:rsid w:val="00F7629D"/>
    <w:rsid w:val="00F7697E"/>
    <w:rsid w:val="00F770FE"/>
    <w:rsid w:val="00F776D8"/>
    <w:rsid w:val="00F808AE"/>
    <w:rsid w:val="00F80E6B"/>
    <w:rsid w:val="00F80F66"/>
    <w:rsid w:val="00F81510"/>
    <w:rsid w:val="00F81903"/>
    <w:rsid w:val="00F825CE"/>
    <w:rsid w:val="00F82E7A"/>
    <w:rsid w:val="00F83B2E"/>
    <w:rsid w:val="00F83EE3"/>
    <w:rsid w:val="00F8443A"/>
    <w:rsid w:val="00F847B7"/>
    <w:rsid w:val="00F8559D"/>
    <w:rsid w:val="00F85BF5"/>
    <w:rsid w:val="00F85D31"/>
    <w:rsid w:val="00F86974"/>
    <w:rsid w:val="00F8746F"/>
    <w:rsid w:val="00F875DD"/>
    <w:rsid w:val="00F87875"/>
    <w:rsid w:val="00F90396"/>
    <w:rsid w:val="00F90A7F"/>
    <w:rsid w:val="00F90AE0"/>
    <w:rsid w:val="00F91A39"/>
    <w:rsid w:val="00F91F70"/>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202D"/>
    <w:rsid w:val="00FA28A0"/>
    <w:rsid w:val="00FA2CFB"/>
    <w:rsid w:val="00FA2E46"/>
    <w:rsid w:val="00FA2FA6"/>
    <w:rsid w:val="00FA3665"/>
    <w:rsid w:val="00FA3951"/>
    <w:rsid w:val="00FA3E3F"/>
    <w:rsid w:val="00FA44A3"/>
    <w:rsid w:val="00FA5146"/>
    <w:rsid w:val="00FA52CD"/>
    <w:rsid w:val="00FA5A9B"/>
    <w:rsid w:val="00FA5CA1"/>
    <w:rsid w:val="00FA62EA"/>
    <w:rsid w:val="00FA63F0"/>
    <w:rsid w:val="00FA6498"/>
    <w:rsid w:val="00FA6D44"/>
    <w:rsid w:val="00FA75B6"/>
    <w:rsid w:val="00FA779B"/>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462A"/>
    <w:rsid w:val="00FB5151"/>
    <w:rsid w:val="00FB5C8E"/>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73A"/>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08D"/>
    <w:rsid w:val="00FE6521"/>
    <w:rsid w:val="00FE7538"/>
    <w:rsid w:val="00FE76FC"/>
    <w:rsid w:val="00FF0799"/>
    <w:rsid w:val="00FF0AAD"/>
    <w:rsid w:val="00FF0CCB"/>
    <w:rsid w:val="00FF1115"/>
    <w:rsid w:val="00FF1A26"/>
    <w:rsid w:val="00FF21B8"/>
    <w:rsid w:val="00FF2BBF"/>
    <w:rsid w:val="00FF2E57"/>
    <w:rsid w:val="00FF2F7F"/>
    <w:rsid w:val="00FF303F"/>
    <w:rsid w:val="00FF4565"/>
    <w:rsid w:val="00FF465A"/>
    <w:rsid w:val="00FF4825"/>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32E9"/>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Proposal">
    <w:name w:val="Proposal"/>
    <w:basedOn w:val="BodyText"/>
    <w:link w:val="ProposalChar"/>
    <w:qFormat/>
    <w:rsid w:val="00721B77"/>
    <w:pPr>
      <w:numPr>
        <w:numId w:val="6"/>
      </w:numPr>
      <w:tabs>
        <w:tab w:val="left" w:pos="360"/>
        <w:tab w:val="left" w:pos="1701"/>
      </w:tabs>
      <w:overflowPunct/>
      <w:autoSpaceDE/>
      <w:autoSpaceDN/>
      <w:adjustRightInd/>
      <w:spacing w:before="0" w:afterLines="0"/>
      <w:jc w:val="left"/>
      <w:textAlignment w:val="auto"/>
    </w:pPr>
    <w:rPr>
      <w:rFonts w:asciiTheme="minorHAnsi" w:eastAsiaTheme="minorHAnsi" w:hAnsiTheme="minorHAnsi" w:cstheme="minorBidi"/>
      <w:b/>
      <w:bCs/>
      <w:sz w:val="24"/>
      <w:lang w:val="en-US"/>
    </w:rPr>
  </w:style>
  <w:style w:type="character" w:customStyle="1" w:styleId="ProposalChar">
    <w:name w:val="Proposal Char"/>
    <w:link w:val="Proposal"/>
    <w:locked/>
    <w:rsid w:val="00721B77"/>
    <w:rPr>
      <w:rFonts w:asciiTheme="minorHAnsi" w:eastAsiaTheme="minorHAnsi" w:hAnsiTheme="minorHAnsi" w:cstheme="minorBidi"/>
      <w:b/>
      <w:bCs/>
      <w:sz w:val="24"/>
      <w:szCs w:val="24"/>
    </w:rPr>
  </w:style>
  <w:style w:type="paragraph" w:customStyle="1" w:styleId="Doc-title">
    <w:name w:val="Doc-title"/>
    <w:basedOn w:val="Normal"/>
    <w:next w:val="Normal"/>
    <w:rsid w:val="00DD1A20"/>
    <w:pPr>
      <w:overflowPunct/>
      <w:autoSpaceDE/>
      <w:autoSpaceDN/>
      <w:adjustRightInd/>
      <w:spacing w:before="60" w:after="100" w:afterAutospacing="1"/>
      <w:ind w:left="1259" w:hanging="1259"/>
      <w:jc w:val="left"/>
      <w:textAlignment w:val="auto"/>
    </w:pPr>
    <w:rPr>
      <w:rFonts w:ascii="Arial" w:eastAsia="MS Mincho"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77332426">
      <w:bodyDiv w:val="1"/>
      <w:marLeft w:val="0"/>
      <w:marRight w:val="0"/>
      <w:marTop w:val="0"/>
      <w:marBottom w:val="0"/>
      <w:divBdr>
        <w:top w:val="none" w:sz="0" w:space="0" w:color="auto"/>
        <w:left w:val="none" w:sz="0" w:space="0" w:color="auto"/>
        <w:bottom w:val="none" w:sz="0" w:space="0" w:color="auto"/>
        <w:right w:val="none" w:sz="0" w:space="0" w:color="auto"/>
      </w:divBdr>
      <w:divsChild>
        <w:div w:id="1757943087">
          <w:marLeft w:val="0"/>
          <w:marRight w:val="0"/>
          <w:marTop w:val="0"/>
          <w:marBottom w:val="0"/>
          <w:divBdr>
            <w:top w:val="none" w:sz="0" w:space="0" w:color="auto"/>
            <w:left w:val="none" w:sz="0" w:space="0" w:color="auto"/>
            <w:bottom w:val="none" w:sz="0" w:space="0" w:color="auto"/>
            <w:right w:val="none" w:sz="0" w:space="0" w:color="auto"/>
          </w:divBdr>
        </w:div>
      </w:divsChild>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CE35C-1708-498D-A4A9-228F6C27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4</Pages>
  <Words>1966</Words>
  <Characters>11209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8</cp:revision>
  <dcterms:created xsi:type="dcterms:W3CDTF">2025-08-14T12:56:00Z</dcterms:created>
  <dcterms:modified xsi:type="dcterms:W3CDTF">2025-08-15T06:23:00Z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